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4CED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7BBC">
        <w:rPr>
          <w:b/>
          <w:noProof/>
          <w:sz w:val="24"/>
        </w:rPr>
        <w:t>123bis</w:t>
      </w:r>
      <w:r>
        <w:rPr>
          <w:b/>
          <w:i/>
          <w:noProof/>
          <w:sz w:val="28"/>
        </w:rPr>
        <w:tab/>
      </w:r>
      <w:r w:rsidR="00874CEF" w:rsidRPr="00874CEF">
        <w:rPr>
          <w:b/>
          <w:i/>
          <w:noProof/>
          <w:sz w:val="28"/>
        </w:rPr>
        <w:t>R2-230</w:t>
      </w:r>
      <w:r w:rsidR="007B76E6">
        <w:rPr>
          <w:b/>
          <w:i/>
          <w:noProof/>
          <w:sz w:val="28"/>
          <w:lang w:eastAsia="zh-CN"/>
        </w:rPr>
        <w:t>961</w:t>
      </w:r>
      <w:r w:rsidR="001C3E60">
        <w:rPr>
          <w:b/>
          <w:i/>
          <w:noProof/>
          <w:sz w:val="28"/>
          <w:lang w:eastAsia="zh-CN"/>
        </w:rPr>
        <w:t>8</w:t>
      </w:r>
    </w:p>
    <w:p w14:paraId="7CB45193" w14:textId="6BDBDB37" w:rsidR="001E41F3" w:rsidRDefault="005E7BB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Xiamen, China</w:t>
      </w:r>
      <w:r w:rsidR="009A5E73" w:rsidRPr="009A5E73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9</w:t>
      </w:r>
      <w:r w:rsidRPr="005E7BBC">
        <w:rPr>
          <w:rFonts w:eastAsia="Times New Roman" w:cs="Arial"/>
          <w:b/>
          <w:sz w:val="24"/>
          <w:szCs w:val="24"/>
          <w:vertAlign w:val="superscript"/>
        </w:rPr>
        <w:t>th</w:t>
      </w:r>
      <w:r>
        <w:rPr>
          <w:rFonts w:eastAsia="Times New Roman" w:cs="Arial"/>
          <w:b/>
          <w:sz w:val="24"/>
          <w:szCs w:val="24"/>
        </w:rPr>
        <w:t xml:space="preserve"> – 13</w:t>
      </w:r>
      <w:r w:rsidRPr="005E7BBC">
        <w:rPr>
          <w:rFonts w:eastAsia="Times New Roman" w:cs="Arial"/>
          <w:b/>
          <w:sz w:val="24"/>
          <w:szCs w:val="24"/>
          <w:vertAlign w:val="superscript"/>
        </w:rPr>
        <w:t>th</w:t>
      </w:r>
      <w:r>
        <w:rPr>
          <w:rFonts w:eastAsia="Times New Roman" w:cs="Arial"/>
          <w:b/>
          <w:sz w:val="24"/>
          <w:szCs w:val="24"/>
        </w:rPr>
        <w:t xml:space="preserve"> Oct</w:t>
      </w:r>
      <w:r w:rsidR="003F6FD7" w:rsidRPr="003F6FD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E6E29" w:rsidR="001E41F3" w:rsidRPr="00410371" w:rsidRDefault="00AF571A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38.3</w:t>
            </w:r>
            <w:r w:rsidR="00CA05B3">
              <w:rPr>
                <w:b/>
                <w:noProof/>
                <w:sz w:val="28"/>
              </w:rPr>
              <w:t>3</w:t>
            </w:r>
            <w:r w:rsidR="00C728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79CCD5" w:rsidR="001E41F3" w:rsidRPr="007B76E6" w:rsidRDefault="00C368E9" w:rsidP="007B76E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21"/>
                <w:szCs w:val="16"/>
              </w:rPr>
              <w:t>4307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E93C2" w:rsidR="001E41F3" w:rsidRPr="00410371" w:rsidRDefault="00360D41" w:rsidP="00093D2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86A9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82D91B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E40AC8">
              <w:rPr>
                <w:b/>
                <w:noProof/>
                <w:sz w:val="28"/>
              </w:rPr>
              <w:t>6</w:t>
            </w:r>
            <w:r w:rsidR="00093D2A">
              <w:rPr>
                <w:b/>
                <w:noProof/>
                <w:sz w:val="28"/>
              </w:rPr>
              <w:t>.</w:t>
            </w:r>
            <w:r w:rsidR="00E40AC8">
              <w:rPr>
                <w:b/>
                <w:noProof/>
                <w:sz w:val="28"/>
              </w:rPr>
              <w:t>1</w:t>
            </w:r>
            <w:r w:rsidR="00CA05B3">
              <w:rPr>
                <w:b/>
                <w:noProof/>
                <w:sz w:val="28"/>
              </w:rPr>
              <w:t>3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F1D5E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2C057" w:rsidR="001E41F3" w:rsidRDefault="00AC47BF" w:rsidP="00F41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50195">
              <w:rPr>
                <w:rFonts w:hint="eastAsia"/>
                <w:lang w:eastAsia="zh-CN"/>
              </w:rPr>
              <w:t>Correction</w:t>
            </w:r>
            <w:r w:rsidR="00250195">
              <w:t xml:space="preserve"> </w:t>
            </w:r>
            <w:r w:rsidR="00A87CCA" w:rsidRPr="00A87CCA">
              <w:t xml:space="preserve">on the </w:t>
            </w:r>
            <w:proofErr w:type="spellStart"/>
            <w:r w:rsidR="00A87CCA" w:rsidRPr="00A87CCA">
              <w:t>msgB-ResponseWindow</w:t>
            </w:r>
            <w:proofErr w:type="spellEnd"/>
            <w:r w:rsidR="00A87CCA" w:rsidRPr="00A87CCA">
              <w:t xml:space="preserve"> configuration</w:t>
            </w:r>
            <w:r w:rsidR="0079460E">
              <w:t xml:space="preserve"> </w:t>
            </w:r>
            <w:r w:rsidR="00A87CCA" w:rsidRPr="00A87CCA">
              <w:t>(</w:t>
            </w:r>
            <w:proofErr w:type="spellStart"/>
            <w:r w:rsidR="00A87CCA" w:rsidRPr="00A87CCA">
              <w:t>R16</w:t>
            </w:r>
            <w:proofErr w:type="spellEnd"/>
            <w:r w:rsidR="00A87CCA" w:rsidRPr="00A87CCA">
              <w:t>)</w:t>
            </w:r>
            <w:r w:rsidR="00093D2A" w:rsidRPr="00093D2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D87AF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</w:t>
            </w:r>
            <w:r w:rsidR="007424EA">
              <w:rPr>
                <w:noProof/>
              </w:rPr>
              <w:t>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AD007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FB8E52" w:rsidR="000B60A3" w:rsidRPr="000B60A3" w:rsidRDefault="000B60A3" w:rsidP="000B60A3">
            <w:pPr>
              <w:pStyle w:val="CRCoverPage"/>
              <w:spacing w:after="0"/>
              <w:ind w:left="100"/>
            </w:pPr>
            <w:proofErr w:type="spellStart"/>
            <w:r w:rsidRPr="00F738C4">
              <w:t>NR_2step_RACH</w:t>
            </w:r>
            <w:proofErr w:type="spellEnd"/>
            <w:r w:rsidRPr="00F738C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76A10" w:rsidR="001E41F3" w:rsidRDefault="005E7BBC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C3E60">
              <w:rPr>
                <w:noProof/>
              </w:rPr>
              <w:t>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B2B43" w:rsidR="001E41F3" w:rsidRDefault="000B60A3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EFEEB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B62650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FDE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7FDE" w:rsidRDefault="009B7FDE" w:rsidP="009B7F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B6AE0" w14:textId="77777777" w:rsidR="0064332A" w:rsidRDefault="00495ACA" w:rsidP="00012C7B">
            <w:pPr>
              <w:pStyle w:val="B1"/>
              <w:numPr>
                <w:ilvl w:val="0"/>
                <w:numId w:val="3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Rel-16 2-step RACH, the</w:t>
            </w:r>
            <w:r w:rsidR="00AA3F7F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field </w:t>
            </w:r>
            <w:r w:rsidR="00AA3F7F" w:rsidRPr="00495ACA">
              <w:rPr>
                <w:rFonts w:ascii="Arial" w:hAnsi="Arial"/>
                <w:i/>
                <w:noProof/>
                <w:lang w:eastAsia="zh-CN"/>
              </w:rPr>
              <w:t>msgB</w:t>
            </w:r>
            <w:r w:rsidR="00E04480" w:rsidRPr="00495ACA">
              <w:rPr>
                <w:rFonts w:ascii="Arial" w:hAnsi="Arial"/>
                <w:i/>
                <w:noProof/>
                <w:lang w:eastAsia="zh-CN"/>
              </w:rPr>
              <w:t>-ResponseWindow</w:t>
            </w:r>
            <w:r w:rsidR="00E04480">
              <w:rPr>
                <w:rFonts w:ascii="Arial" w:hAnsi="Arial"/>
                <w:noProof/>
                <w:lang w:eastAsia="zh-CN"/>
              </w:rPr>
              <w:t xml:space="preserve"> is mandatory present for CBRA</w:t>
            </w:r>
            <w:r>
              <w:rPr>
                <w:rFonts w:ascii="Arial" w:hAnsi="Arial"/>
                <w:noProof/>
                <w:lang w:eastAsia="zh-CN"/>
              </w:rPr>
              <w:t xml:space="preserve">, otherwise </w:t>
            </w:r>
            <w:r w:rsidR="0064332A">
              <w:rPr>
                <w:rFonts w:ascii="Arial" w:hAnsi="Arial"/>
                <w:noProof/>
                <w:lang w:eastAsia="zh-CN"/>
              </w:rPr>
              <w:t>it is optionally Need S for CFRA</w:t>
            </w:r>
            <w:r w:rsidR="00E04480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453E14C2" w14:textId="510AAE13" w:rsidR="009B7FDE" w:rsidRDefault="0064332A" w:rsidP="0064332A">
            <w:pPr>
              <w:pStyle w:val="B1"/>
              <w:ind w:left="444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H</w:t>
            </w:r>
            <w:r w:rsidR="00495ACA">
              <w:rPr>
                <w:rFonts w:ascii="Arial" w:hAnsi="Arial"/>
                <w:noProof/>
                <w:lang w:eastAsia="zh-CN"/>
              </w:rPr>
              <w:t xml:space="preserve">owerver, </w:t>
            </w:r>
            <w:r w:rsidRPr="0064332A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>present</w:t>
            </w:r>
            <w:r w:rsidRPr="0064332A">
              <w:rPr>
                <w:rFonts w:ascii="Arial" w:hAnsi="Arial"/>
                <w:noProof/>
                <w:lang w:eastAsia="zh-CN"/>
              </w:rPr>
              <w:t xml:space="preserve"> condition of </w:t>
            </w:r>
            <w:r w:rsidRPr="00495ACA">
              <w:rPr>
                <w:rFonts w:ascii="Arial" w:hAnsi="Arial"/>
                <w:i/>
                <w:noProof/>
                <w:lang w:eastAsia="zh-CN"/>
              </w:rPr>
              <w:t>msgB-ResponseWindow</w:t>
            </w:r>
            <w:r w:rsidRPr="0064332A">
              <w:rPr>
                <w:rFonts w:ascii="Arial" w:hAnsi="Arial"/>
                <w:noProof/>
                <w:lang w:eastAsia="zh-CN"/>
              </w:rPr>
              <w:t xml:space="preserve"> is </w:t>
            </w:r>
            <w:r w:rsidRPr="0064332A">
              <w:rPr>
                <w:rFonts w:ascii="Arial" w:hAnsi="Arial"/>
                <w:i/>
                <w:noProof/>
                <w:lang w:eastAsia="zh-CN"/>
              </w:rPr>
              <w:t xml:space="preserve">NoCFRA </w:t>
            </w:r>
            <w:r w:rsidRPr="0064332A">
              <w:rPr>
                <w:rFonts w:ascii="Arial" w:hAnsi="Arial"/>
                <w:noProof/>
                <w:lang w:eastAsia="zh-CN"/>
              </w:rPr>
              <w:t xml:space="preserve">in the current </w:t>
            </w:r>
            <w:r>
              <w:rPr>
                <w:rFonts w:ascii="Arial" w:hAnsi="Arial"/>
                <w:noProof/>
                <w:lang w:eastAsia="zh-CN"/>
              </w:rPr>
              <w:t xml:space="preserve">specification, </w:t>
            </w:r>
            <w:r w:rsidRPr="0064332A">
              <w:rPr>
                <w:rFonts w:ascii="Arial" w:hAnsi="Arial"/>
                <w:noProof/>
                <w:lang w:eastAsia="zh-CN"/>
              </w:rPr>
              <w:t xml:space="preserve">which is </w:t>
            </w:r>
            <w:r>
              <w:rPr>
                <w:rFonts w:ascii="Arial" w:hAnsi="Arial"/>
                <w:noProof/>
                <w:lang w:eastAsia="zh-CN"/>
              </w:rPr>
              <w:t>explaine</w:t>
            </w:r>
            <w:r w:rsidRPr="0064332A">
              <w:rPr>
                <w:rFonts w:ascii="Arial" w:hAnsi="Arial"/>
                <w:noProof/>
                <w:lang w:eastAsia="zh-CN"/>
              </w:rPr>
              <w:t xml:space="preserve">d as "The field is mandatory present if </w:t>
            </w:r>
            <w:r w:rsidRPr="0064332A">
              <w:rPr>
                <w:rFonts w:ascii="Arial" w:hAnsi="Arial"/>
                <w:i/>
                <w:noProof/>
                <w:lang w:eastAsia="zh-CN"/>
              </w:rPr>
              <w:t>RACH-ConfigGenericTwoStepRA</w:t>
            </w:r>
            <w:r w:rsidRPr="0064332A">
              <w:rPr>
                <w:rFonts w:ascii="Arial" w:hAnsi="Arial"/>
                <w:noProof/>
                <w:lang w:eastAsia="zh-CN"/>
              </w:rPr>
              <w:t xml:space="preserve"> is</w:t>
            </w:r>
            <w:r>
              <w:rPr>
                <w:rFonts w:ascii="Arial" w:hAnsi="Arial"/>
                <w:noProof/>
                <w:lang w:eastAsia="zh-CN"/>
              </w:rPr>
              <w:t xml:space="preserve"> not included in </w:t>
            </w:r>
            <w:r w:rsidRPr="0064332A">
              <w:rPr>
                <w:rFonts w:ascii="Arial" w:hAnsi="Arial"/>
                <w:i/>
                <w:noProof/>
                <w:lang w:eastAsia="zh-CN"/>
              </w:rPr>
              <w:t>CFRA-TwoStep</w:t>
            </w:r>
            <w:r>
              <w:rPr>
                <w:rFonts w:ascii="Arial" w:hAnsi="Arial"/>
                <w:noProof/>
                <w:lang w:eastAsia="zh-CN"/>
              </w:rPr>
              <w:t xml:space="preserve"> in </w:t>
            </w:r>
            <w:r w:rsidRPr="0064332A">
              <w:rPr>
                <w:rFonts w:ascii="Arial" w:hAnsi="Arial"/>
                <w:i/>
                <w:noProof/>
                <w:lang w:eastAsia="zh-CN"/>
              </w:rPr>
              <w:t>RACHConfigDedicated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Pr="0064332A">
              <w:rPr>
                <w:rFonts w:ascii="Arial" w:hAnsi="Arial"/>
                <w:noProof/>
                <w:lang w:eastAsia="zh-CN"/>
              </w:rPr>
              <w:t>otherwise the field is absent, Need S".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64332A">
              <w:rPr>
                <w:rFonts w:ascii="Arial" w:hAnsi="Arial"/>
                <w:noProof/>
                <w:lang w:eastAsia="zh-CN"/>
              </w:rPr>
              <w:t xml:space="preserve">One understanding is that if the </w:t>
            </w:r>
            <w:r w:rsidRPr="0064332A">
              <w:rPr>
                <w:rFonts w:ascii="Arial" w:hAnsi="Arial"/>
                <w:i/>
                <w:noProof/>
                <w:lang w:eastAsia="zh-CN"/>
              </w:rPr>
              <w:t>RACH-ConfigGenericTwoStepRA</w:t>
            </w:r>
            <w:r w:rsidRPr="0064332A">
              <w:rPr>
                <w:rFonts w:ascii="Arial" w:hAnsi="Arial"/>
                <w:noProof/>
                <w:lang w:eastAsia="zh-CN"/>
              </w:rPr>
              <w:t xml:space="preserve"> is</w:t>
            </w:r>
            <w:r>
              <w:rPr>
                <w:rFonts w:ascii="Arial" w:hAnsi="Arial"/>
                <w:noProof/>
                <w:lang w:eastAsia="zh-CN"/>
              </w:rPr>
              <w:t xml:space="preserve"> not included in </w:t>
            </w:r>
            <w:r w:rsidRPr="0064332A">
              <w:rPr>
                <w:rFonts w:ascii="Arial" w:hAnsi="Arial"/>
                <w:i/>
                <w:noProof/>
                <w:lang w:eastAsia="zh-CN"/>
              </w:rPr>
              <w:t>CFRA-TwoStep</w:t>
            </w:r>
            <w:r>
              <w:rPr>
                <w:rFonts w:ascii="Arial" w:hAnsi="Arial"/>
                <w:noProof/>
                <w:lang w:eastAsia="zh-CN"/>
              </w:rPr>
              <w:t xml:space="preserve"> in </w:t>
            </w:r>
            <w:r w:rsidRPr="0064332A">
              <w:rPr>
                <w:rFonts w:ascii="Arial" w:hAnsi="Arial"/>
                <w:i/>
                <w:noProof/>
                <w:lang w:eastAsia="zh-CN"/>
              </w:rPr>
              <w:t>RACHConfigDedicated</w:t>
            </w:r>
            <w:r w:rsidRPr="0064332A">
              <w:rPr>
                <w:rFonts w:ascii="Arial" w:hAnsi="Arial"/>
                <w:noProof/>
                <w:lang w:eastAsia="zh-CN"/>
              </w:rPr>
              <w:t xml:space="preserve">, the </w:t>
            </w:r>
            <w:r w:rsidRPr="00495ACA">
              <w:rPr>
                <w:rFonts w:ascii="Arial" w:hAnsi="Arial"/>
                <w:i/>
                <w:noProof/>
                <w:lang w:eastAsia="zh-CN"/>
              </w:rPr>
              <w:t>msgB-ResponseWindow</w:t>
            </w:r>
            <w:r w:rsidRPr="0064332A">
              <w:rPr>
                <w:rFonts w:ascii="Arial" w:hAnsi="Arial"/>
                <w:noProof/>
                <w:lang w:eastAsia="zh-CN"/>
              </w:rPr>
              <w:t xml:space="preserve"> is mandatory </w:t>
            </w:r>
            <w:r>
              <w:rPr>
                <w:rFonts w:ascii="Arial" w:hAnsi="Arial"/>
                <w:noProof/>
                <w:lang w:eastAsia="zh-CN"/>
              </w:rPr>
              <w:t xml:space="preserve">present </w:t>
            </w:r>
            <w:r w:rsidRPr="0064332A">
              <w:rPr>
                <w:rFonts w:ascii="Arial" w:hAnsi="Arial"/>
                <w:noProof/>
                <w:lang w:eastAsia="zh-CN"/>
              </w:rPr>
              <w:t xml:space="preserve">regardless of whether the </w:t>
            </w:r>
            <w:r w:rsidRPr="00495ACA">
              <w:rPr>
                <w:rFonts w:ascii="Arial" w:hAnsi="Arial"/>
                <w:i/>
                <w:noProof/>
                <w:lang w:eastAsia="zh-CN"/>
              </w:rPr>
              <w:t>msgB-ResponseWindow</w:t>
            </w:r>
            <w:r w:rsidRPr="0064332A">
              <w:rPr>
                <w:rFonts w:ascii="Arial" w:hAnsi="Arial"/>
                <w:noProof/>
                <w:lang w:eastAsia="zh-CN"/>
              </w:rPr>
              <w:t xml:space="preserve"> is configured for the CFRA or CBRA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Pr="0064332A">
              <w:rPr>
                <w:rFonts w:ascii="Arial" w:hAnsi="Arial"/>
                <w:noProof/>
                <w:lang w:eastAsia="zh-CN"/>
              </w:rPr>
              <w:t>which is inconsistent with the original intention</w:t>
            </w:r>
            <w:r>
              <w:rPr>
                <w:rFonts w:ascii="Arial" w:hAnsi="Arial"/>
                <w:noProof/>
                <w:lang w:eastAsia="zh-CN"/>
              </w:rPr>
              <w:t xml:space="preserve">. In addition, it is not clear what the meaning of “otherwise” in 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NoCFRA </w:t>
            </w:r>
            <w:r>
              <w:rPr>
                <w:rFonts w:ascii="Arial" w:hAnsi="Arial"/>
                <w:noProof/>
                <w:lang w:eastAsia="zh-CN"/>
              </w:rPr>
              <w:t>explanation</w:t>
            </w:r>
            <w:r w:rsidR="00D22CEE">
              <w:rPr>
                <w:rFonts w:ascii="Arial" w:hAnsi="Arial"/>
                <w:noProof/>
                <w:lang w:eastAsia="zh-CN"/>
              </w:rPr>
              <w:t>.</w:t>
            </w:r>
          </w:p>
          <w:p w14:paraId="21C4F0D6" w14:textId="2CC3C4C5" w:rsidR="00417442" w:rsidRPr="0064332A" w:rsidRDefault="004B7EB9" w:rsidP="00417442">
            <w:pPr>
              <w:pStyle w:val="B1"/>
              <w:numPr>
                <w:ilvl w:val="0"/>
                <w:numId w:val="3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F</w:t>
            </w:r>
            <w:r>
              <w:rPr>
                <w:rFonts w:ascii="Arial" w:hAnsi="Arial"/>
                <w:noProof/>
                <w:lang w:eastAsia="zh-CN"/>
              </w:rPr>
              <w:t xml:space="preserve">or </w:t>
            </w:r>
            <w:r w:rsidRPr="00495ACA">
              <w:rPr>
                <w:rFonts w:ascii="Arial" w:hAnsi="Arial"/>
                <w:i/>
                <w:noProof/>
                <w:lang w:eastAsia="zh-CN"/>
              </w:rPr>
              <w:t>msgB-ResponseWindow</w:t>
            </w:r>
            <w:r w:rsidR="00D27309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D27309">
              <w:rPr>
                <w:rFonts w:ascii="Arial" w:hAnsi="Arial"/>
                <w:noProof/>
                <w:lang w:eastAsia="zh-CN"/>
              </w:rPr>
              <w:t>fiel</w:t>
            </w:r>
            <w:r w:rsidR="000C3175">
              <w:rPr>
                <w:rFonts w:ascii="Arial" w:hAnsi="Arial"/>
                <w:noProof/>
                <w:lang w:eastAsia="zh-CN"/>
              </w:rPr>
              <w:t>d</w:t>
            </w:r>
            <w:r w:rsidR="00D27309">
              <w:rPr>
                <w:rFonts w:ascii="Arial" w:hAnsi="Arial"/>
                <w:noProof/>
                <w:lang w:eastAsia="zh-CN"/>
              </w:rPr>
              <w:t xml:space="preserve">, </w:t>
            </w:r>
            <w:r w:rsidR="000C3175" w:rsidRPr="000C3175">
              <w:rPr>
                <w:rFonts w:ascii="Arial" w:hAnsi="Arial"/>
                <w:noProof/>
                <w:lang w:eastAsia="zh-CN"/>
              </w:rPr>
              <w:t xml:space="preserve">If the field is absent in </w:t>
            </w:r>
            <w:r w:rsidR="000C3175" w:rsidRPr="000C3175">
              <w:rPr>
                <w:rFonts w:ascii="Arial" w:hAnsi="Arial"/>
                <w:i/>
                <w:noProof/>
                <w:lang w:eastAsia="zh-CN"/>
              </w:rPr>
              <w:t>RACH-ConfigGenericTwoStepRA</w:t>
            </w:r>
            <w:r w:rsidR="000C3175" w:rsidRPr="000C3175">
              <w:rPr>
                <w:rFonts w:ascii="Arial" w:hAnsi="Arial"/>
                <w:noProof/>
                <w:lang w:eastAsia="zh-CN"/>
              </w:rPr>
              <w:t xml:space="preserve"> configured for CFRA, the UE uses the value of </w:t>
            </w:r>
            <w:r w:rsidR="000C3175" w:rsidRPr="000C3175">
              <w:rPr>
                <w:rFonts w:ascii="Arial" w:hAnsi="Arial"/>
                <w:i/>
                <w:noProof/>
                <w:lang w:eastAsia="zh-CN"/>
              </w:rPr>
              <w:t>msgB-ResponseWindow</w:t>
            </w:r>
            <w:r w:rsidR="000C3175" w:rsidRPr="000C3175">
              <w:rPr>
                <w:rFonts w:ascii="Arial" w:hAnsi="Arial"/>
                <w:noProof/>
                <w:lang w:eastAsia="zh-CN"/>
              </w:rPr>
              <w:t xml:space="preserve"> in </w:t>
            </w:r>
            <w:r w:rsidR="000C3175" w:rsidRPr="000C3175">
              <w:rPr>
                <w:rFonts w:ascii="Arial" w:hAnsi="Arial"/>
                <w:i/>
                <w:noProof/>
                <w:lang w:eastAsia="zh-CN"/>
              </w:rPr>
              <w:t>RACH-ConfigGenericTwoStepRA</w:t>
            </w:r>
            <w:r w:rsidR="000C3175" w:rsidRPr="000C3175">
              <w:rPr>
                <w:rFonts w:ascii="Arial" w:hAnsi="Arial"/>
                <w:noProof/>
                <w:lang w:eastAsia="zh-CN"/>
              </w:rPr>
              <w:t xml:space="preserve"> configured for CBRA</w:t>
            </w:r>
            <w:r w:rsidR="000C3175">
              <w:rPr>
                <w:rFonts w:ascii="Arial" w:hAnsi="Arial"/>
                <w:noProof/>
                <w:lang w:eastAsia="zh-CN"/>
              </w:rPr>
              <w:t>. The current field description is not clear.</w:t>
            </w:r>
          </w:p>
          <w:p w14:paraId="708AA7DE" w14:textId="12D8F8C1" w:rsidR="00012C7B" w:rsidRPr="009B7FDE" w:rsidRDefault="00012C7B" w:rsidP="00012C7B">
            <w:pPr>
              <w:pStyle w:val="B1"/>
              <w:numPr>
                <w:ilvl w:val="0"/>
                <w:numId w:val="3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“-16” is absent for field </w:t>
            </w:r>
            <w:r w:rsidRPr="004B7EB9">
              <w:rPr>
                <w:rFonts w:ascii="Arial" w:hAnsi="Arial"/>
                <w:i/>
                <w:noProof/>
                <w:lang w:eastAsia="zh-CN"/>
              </w:rPr>
              <w:t>ra-MsgA-SizeGroupA</w:t>
            </w:r>
            <w:r w:rsidRPr="00012C7B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4B7EB9">
              <w:rPr>
                <w:rFonts w:ascii="Arial" w:hAnsi="Arial"/>
                <w:i/>
                <w:noProof/>
                <w:lang w:eastAsia="zh-CN"/>
              </w:rPr>
              <w:t>messagePowerOffsetGroupB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4B7EB9">
              <w:rPr>
                <w:rFonts w:ascii="Arial" w:hAnsi="Arial"/>
                <w:i/>
                <w:noProof/>
                <w:lang w:eastAsia="zh-CN"/>
              </w:rPr>
              <w:t>numberOfRA-PreamblesGroupA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E63C5" w14:textId="7B3BDD75" w:rsidR="009B7FDE" w:rsidRPr="00417442" w:rsidRDefault="005F29D9" w:rsidP="005F29D9">
            <w:pPr>
              <w:pStyle w:val="CRCoverPage"/>
              <w:numPr>
                <w:ilvl w:val="0"/>
                <w:numId w:val="4"/>
              </w:numPr>
              <w:rPr>
                <w:i/>
                <w:noProof/>
                <w:lang w:eastAsia="zh-CN"/>
              </w:rPr>
            </w:pPr>
            <w:r w:rsidRPr="005F29D9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present </w:t>
            </w:r>
            <w:r w:rsidRPr="005F29D9">
              <w:rPr>
                <w:noProof/>
                <w:lang w:eastAsia="zh-CN"/>
              </w:rPr>
              <w:t xml:space="preserve">condition of </w:t>
            </w:r>
            <w:r>
              <w:rPr>
                <w:noProof/>
                <w:lang w:eastAsia="zh-CN"/>
              </w:rPr>
              <w:t xml:space="preserve">the </w:t>
            </w:r>
            <w:r w:rsidRPr="00495ACA">
              <w:rPr>
                <w:i/>
                <w:noProof/>
                <w:lang w:eastAsia="zh-CN"/>
              </w:rPr>
              <w:t>msgB-ResponseWindow</w:t>
            </w:r>
            <w:r w:rsidRPr="005F29D9">
              <w:rPr>
                <w:noProof/>
                <w:lang w:eastAsia="zh-CN"/>
              </w:rPr>
              <w:t xml:space="preserve"> is changed from </w:t>
            </w:r>
            <w:r>
              <w:rPr>
                <w:noProof/>
                <w:lang w:eastAsia="zh-CN"/>
              </w:rPr>
              <w:t>“</w:t>
            </w:r>
            <w:r w:rsidRPr="005F29D9">
              <w:rPr>
                <w:i/>
                <w:noProof/>
                <w:lang w:eastAsia="zh-CN"/>
              </w:rPr>
              <w:t>NoCFRA</w:t>
            </w:r>
            <w:r>
              <w:rPr>
                <w:i/>
                <w:noProof/>
                <w:lang w:eastAsia="zh-CN"/>
              </w:rPr>
              <w:t>”</w:t>
            </w:r>
            <w:r w:rsidRPr="005F29D9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 w:rsidRPr="005F29D9">
              <w:rPr>
                <w:i/>
                <w:noProof/>
                <w:lang w:eastAsia="zh-CN"/>
              </w:rPr>
              <w:t>CBRA</w:t>
            </w:r>
            <w:r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, the e</w:t>
            </w:r>
            <w:r w:rsidRPr="005F29D9">
              <w:rPr>
                <w:noProof/>
                <w:lang w:eastAsia="zh-CN"/>
              </w:rPr>
              <w:t>xplanation</w:t>
            </w:r>
            <w:r>
              <w:rPr>
                <w:noProof/>
                <w:lang w:eastAsia="zh-CN"/>
              </w:rPr>
              <w:t xml:space="preserve"> of the present condition “</w:t>
            </w:r>
            <w:r w:rsidRPr="005F29D9">
              <w:rPr>
                <w:i/>
                <w:noProof/>
                <w:lang w:eastAsia="zh-CN"/>
              </w:rPr>
              <w:t>CBRA</w:t>
            </w:r>
            <w:r>
              <w:rPr>
                <w:i/>
                <w:noProof/>
                <w:lang w:eastAsia="zh-CN"/>
              </w:rPr>
              <w:t xml:space="preserve">” </w:t>
            </w:r>
            <w:r>
              <w:rPr>
                <w:noProof/>
                <w:lang w:eastAsia="zh-CN"/>
              </w:rPr>
              <w:t xml:space="preserve">is </w:t>
            </w:r>
            <w:r w:rsidRPr="005F29D9">
              <w:rPr>
                <w:noProof/>
                <w:lang w:eastAsia="zh-CN"/>
              </w:rPr>
              <w:t>as follows:</w:t>
            </w:r>
            <w:r>
              <w:t xml:space="preserve"> </w:t>
            </w:r>
            <w:r w:rsidRPr="005F29D9">
              <w:rPr>
                <w:noProof/>
                <w:lang w:eastAsia="zh-CN"/>
              </w:rPr>
              <w:t xml:space="preserve">The field is mandatory present if </w:t>
            </w:r>
            <w:r w:rsidRPr="005F29D9">
              <w:rPr>
                <w:i/>
                <w:noProof/>
                <w:lang w:eastAsia="zh-CN"/>
              </w:rPr>
              <w:t>RACH-ConfigGenericTwoStepRA</w:t>
            </w:r>
            <w:r w:rsidRPr="005F29D9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included in </w:t>
            </w:r>
            <w:r w:rsidRPr="005F29D9">
              <w:rPr>
                <w:i/>
                <w:noProof/>
                <w:lang w:eastAsia="zh-CN"/>
              </w:rPr>
              <w:t>RACH-ConfigCommonTwoStepRA</w:t>
            </w:r>
            <w:r>
              <w:rPr>
                <w:noProof/>
                <w:lang w:eastAsia="zh-CN"/>
              </w:rPr>
              <w:t xml:space="preserve">, </w:t>
            </w:r>
            <w:r w:rsidRPr="00930142">
              <w:rPr>
                <w:noProof/>
                <w:lang w:eastAsia="zh-CN"/>
              </w:rPr>
              <w:t>otherwise the field is absent, Need S.</w:t>
            </w:r>
          </w:p>
          <w:p w14:paraId="42ABD501" w14:textId="23CA1CA4" w:rsidR="00417442" w:rsidRPr="004B7EB9" w:rsidRDefault="00417442" w:rsidP="005F29D9">
            <w:pPr>
              <w:pStyle w:val="CRCoverPage"/>
              <w:numPr>
                <w:ilvl w:val="0"/>
                <w:numId w:val="4"/>
              </w:numPr>
              <w:rPr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if the </w:t>
            </w:r>
            <w:r w:rsidRPr="00495ACA">
              <w:rPr>
                <w:i/>
                <w:noProof/>
                <w:lang w:eastAsia="zh-CN"/>
              </w:rPr>
              <w:t>msgB-ResponseWindow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absent in </w:t>
            </w:r>
            <w:r w:rsidRPr="00417442">
              <w:rPr>
                <w:i/>
                <w:noProof/>
                <w:lang w:eastAsia="zh-CN"/>
              </w:rPr>
              <w:t>RACH-ConfigGenericTwoStepRA</w:t>
            </w:r>
            <w:r w:rsidRPr="00417442">
              <w:rPr>
                <w:noProof/>
                <w:lang w:eastAsia="zh-CN"/>
              </w:rPr>
              <w:t xml:space="preserve"> configured for CFRA, the UE uses the value </w:t>
            </w:r>
            <w:r w:rsidRPr="00417442">
              <w:rPr>
                <w:noProof/>
                <w:lang w:eastAsia="zh-CN"/>
              </w:rPr>
              <w:lastRenderedPageBreak/>
              <w:t xml:space="preserve">of </w:t>
            </w:r>
            <w:r w:rsidRPr="00417442">
              <w:rPr>
                <w:i/>
                <w:noProof/>
                <w:lang w:eastAsia="zh-CN"/>
              </w:rPr>
              <w:t>msgB-ResponseWindow</w:t>
            </w:r>
            <w:r w:rsidRPr="00417442">
              <w:rPr>
                <w:noProof/>
                <w:lang w:eastAsia="zh-CN"/>
              </w:rPr>
              <w:t xml:space="preserve"> in </w:t>
            </w:r>
            <w:r w:rsidRPr="00417442">
              <w:rPr>
                <w:i/>
                <w:noProof/>
                <w:lang w:eastAsia="zh-CN"/>
              </w:rPr>
              <w:t xml:space="preserve">RACH-ConfigGenericTwoStepRA </w:t>
            </w:r>
            <w:r w:rsidRPr="00417442">
              <w:rPr>
                <w:noProof/>
                <w:lang w:eastAsia="zh-CN"/>
              </w:rPr>
              <w:t>configured for CBRA</w:t>
            </w:r>
            <w:r w:rsidR="004B7EB9">
              <w:rPr>
                <w:noProof/>
                <w:lang w:eastAsia="zh-CN"/>
              </w:rPr>
              <w:t>.</w:t>
            </w:r>
          </w:p>
          <w:p w14:paraId="1BB98DA8" w14:textId="77BAE5D5" w:rsidR="004B7EB9" w:rsidRPr="005F29D9" w:rsidRDefault="004B7EB9" w:rsidP="005F29D9">
            <w:pPr>
              <w:pStyle w:val="CRCoverPage"/>
              <w:numPr>
                <w:ilvl w:val="0"/>
                <w:numId w:val="4"/>
              </w:numPr>
              <w:rPr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ditorial changes: Add “-r16” for field </w:t>
            </w:r>
            <w:r w:rsidRPr="004B7EB9">
              <w:rPr>
                <w:i/>
                <w:noProof/>
                <w:lang w:eastAsia="zh-CN"/>
              </w:rPr>
              <w:t>ra-MsgA-SizeGroupA</w:t>
            </w:r>
            <w:r w:rsidRPr="00012C7B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4B7EB9">
              <w:rPr>
                <w:i/>
                <w:noProof/>
                <w:lang w:eastAsia="zh-CN"/>
              </w:rPr>
              <w:t>messagePowerOffsetGroupB</w:t>
            </w:r>
            <w:r>
              <w:rPr>
                <w:noProof/>
                <w:lang w:eastAsia="zh-CN"/>
              </w:rPr>
              <w:t xml:space="preserve"> and </w:t>
            </w:r>
            <w:r w:rsidRPr="004B7EB9">
              <w:rPr>
                <w:i/>
                <w:noProof/>
                <w:lang w:eastAsia="zh-CN"/>
              </w:rPr>
              <w:t>numberOfRA-PreamblesGroupA</w:t>
            </w:r>
            <w:r>
              <w:rPr>
                <w:i/>
                <w:noProof/>
                <w:lang w:eastAsia="zh-CN"/>
              </w:rPr>
              <w:t>.</w:t>
            </w:r>
          </w:p>
          <w:p w14:paraId="507654FB" w14:textId="77777777" w:rsidR="009B7FDE" w:rsidRPr="00F429EA" w:rsidRDefault="009B7FDE" w:rsidP="009B7FDE">
            <w:pPr>
              <w:spacing w:after="0"/>
              <w:ind w:left="100"/>
              <w:rPr>
                <w:rFonts w:ascii="Arial" w:eastAsia="宋体" w:hAnsi="Arial"/>
                <w:b/>
                <w:noProof/>
                <w:u w:val="single"/>
              </w:rPr>
            </w:pPr>
            <w:r w:rsidRPr="00F429EA">
              <w:rPr>
                <w:rFonts w:ascii="Arial" w:eastAsia="宋体" w:hAnsi="Arial"/>
                <w:b/>
                <w:noProof/>
                <w:u w:val="single"/>
              </w:rPr>
              <w:t>I</w:t>
            </w:r>
            <w:r w:rsidRPr="00F429EA">
              <w:rPr>
                <w:rFonts w:ascii="Arial" w:eastAsia="宋体" w:hAnsi="Arial" w:hint="eastAsia"/>
                <w:b/>
                <w:noProof/>
                <w:u w:val="single"/>
              </w:rPr>
              <w:t>mpact analysis</w:t>
            </w:r>
          </w:p>
          <w:p w14:paraId="66A707E9" w14:textId="77777777" w:rsidR="009B7FDE" w:rsidRPr="00F429EA" w:rsidRDefault="009B7FDE" w:rsidP="009B7FDE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</w:rPr>
            </w:pPr>
            <w:r w:rsidRPr="00F429EA">
              <w:rPr>
                <w:rFonts w:ascii="Arial" w:eastAsia="宋体" w:hAnsi="Arial"/>
                <w:noProof/>
                <w:u w:val="single"/>
              </w:rPr>
              <w:t>I</w:t>
            </w:r>
            <w:r w:rsidRPr="00F429EA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30E7509C" w14:textId="06D63463" w:rsidR="009B7FDE" w:rsidRPr="00BA2650" w:rsidRDefault="005D09FF" w:rsidP="009B7FD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2-step RACH</w:t>
            </w:r>
          </w:p>
          <w:p w14:paraId="350C37C8" w14:textId="77777777" w:rsidR="009B7FDE" w:rsidRPr="0091334E" w:rsidRDefault="009B7FDE" w:rsidP="009B7FDE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30C4B598" w14:textId="77777777" w:rsidR="009B7FDE" w:rsidRPr="00BA2650" w:rsidRDefault="009B7FDE" w:rsidP="009B7FDE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1" w:name="OLE_LINK7"/>
            <w:bookmarkStart w:id="2" w:name="OLE_LINK8"/>
            <w:r w:rsidRPr="00BA265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1"/>
          <w:bookmarkEnd w:id="2"/>
          <w:p w14:paraId="05775C11" w14:textId="77777777" w:rsidR="009B7FDE" w:rsidRPr="000E4719" w:rsidRDefault="009B7FDE" w:rsidP="009B7FDE">
            <w:pPr>
              <w:pStyle w:val="CRCoverPage"/>
              <w:ind w:left="102"/>
              <w:rPr>
                <w:rFonts w:eastAsia="宋体"/>
                <w:noProof/>
                <w:lang w:eastAsia="zh-CN"/>
              </w:rPr>
            </w:pPr>
            <w:r w:rsidRPr="000E4719">
              <w:rPr>
                <w:rFonts w:eastAsia="宋体"/>
                <w:noProof/>
                <w:lang w:eastAsia="zh-CN"/>
              </w:rPr>
              <w:t>If the UE is implemented according to this CR but the network is not, there is no inter-operability issue.</w:t>
            </w:r>
          </w:p>
          <w:p w14:paraId="31C656EC" w14:textId="4F13B577" w:rsidR="00BA2650" w:rsidRPr="007424EA" w:rsidRDefault="009B7FDE" w:rsidP="009B7FDE">
            <w:pPr>
              <w:pStyle w:val="CRCoverPage"/>
              <w:ind w:left="102"/>
              <w:rPr>
                <w:noProof/>
                <w:lang w:val="en-US" w:eastAsia="zh-CN"/>
              </w:rPr>
            </w:pPr>
            <w:r w:rsidRPr="000E4719">
              <w:rPr>
                <w:rFonts w:eastAsia="宋体"/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A279B3" w:rsidR="001E41F3" w:rsidRDefault="00975E35" w:rsidP="00A6659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condition of </w:t>
            </w:r>
            <w:r w:rsidRPr="00975E35">
              <w:rPr>
                <w:i/>
                <w:noProof/>
                <w:lang w:eastAsia="zh-CN"/>
              </w:rPr>
              <w:t>msgB-ResponseWindow</w:t>
            </w:r>
            <w:r>
              <w:rPr>
                <w:noProof/>
                <w:lang w:eastAsia="zh-CN"/>
              </w:rPr>
              <w:t xml:space="preserve"> is unclear, and the UE does not know how to </w:t>
            </w:r>
            <w:r w:rsidR="00923A55">
              <w:rPr>
                <w:noProof/>
                <w:lang w:eastAsia="zh-CN"/>
              </w:rPr>
              <w:t>understanding</w:t>
            </w:r>
            <w:r>
              <w:rPr>
                <w:noProof/>
                <w:lang w:eastAsia="zh-CN"/>
              </w:rPr>
              <w:t xml:space="preserve"> the </w:t>
            </w:r>
            <w:r w:rsidR="00B15FB0">
              <w:rPr>
                <w:noProof/>
                <w:lang w:eastAsia="zh-CN"/>
              </w:rPr>
              <w:t xml:space="preserve">need code for </w:t>
            </w:r>
            <w:r w:rsidRPr="00975E35">
              <w:rPr>
                <w:i/>
                <w:noProof/>
                <w:lang w:eastAsia="zh-CN"/>
              </w:rPr>
              <w:t>msgB-ResponseWindow</w:t>
            </w:r>
            <w:bookmarkStart w:id="3" w:name="_GoBack"/>
            <w:bookmarkEnd w:id="3"/>
            <w:r w:rsidR="008B63BA" w:rsidRPr="008B63B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3BC9D" w:rsidR="001E41F3" w:rsidRDefault="00975E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5243D7F9" w14:textId="77777777" w:rsidR="00026AB9" w:rsidRPr="009E4D4D" w:rsidRDefault="00026AB9" w:rsidP="00026AB9">
      <w:pPr>
        <w:pStyle w:val="3"/>
      </w:pPr>
      <w:bookmarkStart w:id="10" w:name="_Toc60777158"/>
      <w:bookmarkStart w:id="11" w:name="_Toc139005440"/>
      <w:bookmarkStart w:id="12" w:name="_Hlk54206873"/>
      <w:bookmarkStart w:id="13" w:name="_Toc60777336"/>
      <w:bookmarkStart w:id="14" w:name="_Toc139005620"/>
      <w:bookmarkStart w:id="15" w:name="_Toc46490345"/>
      <w:bookmarkStart w:id="16" w:name="_Toc52752040"/>
      <w:bookmarkStart w:id="17" w:name="_Toc52796502"/>
      <w:bookmarkStart w:id="18" w:name="_Toc139032288"/>
      <w:bookmarkEnd w:id="4"/>
      <w:bookmarkEnd w:id="5"/>
      <w:bookmarkEnd w:id="6"/>
      <w:bookmarkEnd w:id="7"/>
      <w:bookmarkEnd w:id="8"/>
      <w:bookmarkEnd w:id="9"/>
      <w:r w:rsidRPr="009E4D4D">
        <w:t>6.3.2</w:t>
      </w:r>
      <w:r w:rsidRPr="009E4D4D">
        <w:tab/>
        <w:t>Radio resource control information elements</w:t>
      </w:r>
      <w:bookmarkEnd w:id="10"/>
      <w:bookmarkEnd w:id="11"/>
    </w:p>
    <w:p w14:paraId="181641C4" w14:textId="77777777" w:rsidR="00026AB9" w:rsidRPr="00026AB9" w:rsidRDefault="00026AB9" w:rsidP="00026A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9" w:name="_Toc60777333"/>
      <w:bookmarkStart w:id="20" w:name="_Toc139005617"/>
      <w:bookmarkEnd w:id="12"/>
      <w:r w:rsidRPr="00026AB9">
        <w:rPr>
          <w:rFonts w:ascii="Arial" w:eastAsia="Times New Roman" w:hAnsi="Arial"/>
          <w:sz w:val="24"/>
          <w:lang w:eastAsia="ja-JP"/>
        </w:rPr>
        <w:t>–</w:t>
      </w:r>
      <w:r w:rsidRPr="00026AB9">
        <w:rPr>
          <w:rFonts w:ascii="Arial" w:eastAsia="Times New Roman" w:hAnsi="Arial"/>
          <w:sz w:val="24"/>
          <w:lang w:eastAsia="ja-JP"/>
        </w:rPr>
        <w:tab/>
      </w:r>
      <w:r w:rsidRPr="00026AB9">
        <w:rPr>
          <w:rFonts w:ascii="Arial" w:eastAsia="Times New Roman" w:hAnsi="Arial"/>
          <w:i/>
          <w:noProof/>
          <w:sz w:val="24"/>
          <w:lang w:eastAsia="ja-JP"/>
        </w:rPr>
        <w:t>RACH-ConfigCommonTwoStepRA</w:t>
      </w:r>
      <w:bookmarkEnd w:id="19"/>
      <w:bookmarkEnd w:id="20"/>
    </w:p>
    <w:p w14:paraId="28E5B7FF" w14:textId="77777777" w:rsidR="00026AB9" w:rsidRPr="00026AB9" w:rsidRDefault="00026AB9" w:rsidP="00026A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26AB9">
        <w:rPr>
          <w:rFonts w:eastAsia="Times New Roman"/>
          <w:lang w:eastAsia="ja-JP"/>
        </w:rPr>
        <w:t xml:space="preserve">The IE </w:t>
      </w:r>
      <w:r w:rsidRPr="00026AB9">
        <w:rPr>
          <w:rFonts w:eastAsia="Times New Roman"/>
          <w:i/>
          <w:lang w:eastAsia="ja-JP"/>
        </w:rPr>
        <w:t>RACH-</w:t>
      </w:r>
      <w:proofErr w:type="spellStart"/>
      <w:r w:rsidRPr="00026AB9">
        <w:rPr>
          <w:rFonts w:eastAsia="Times New Roman"/>
          <w:i/>
          <w:lang w:eastAsia="ja-JP"/>
        </w:rPr>
        <w:t>ConfigCommonTwoStepRA</w:t>
      </w:r>
      <w:proofErr w:type="spellEnd"/>
      <w:r w:rsidRPr="00026AB9">
        <w:rPr>
          <w:rFonts w:eastAsia="Times New Roman"/>
          <w:lang w:eastAsia="ja-JP"/>
        </w:rPr>
        <w:t xml:space="preserve"> is used to specify cell specific 2-step random-access type parameters.</w:t>
      </w:r>
    </w:p>
    <w:p w14:paraId="0FD08988" w14:textId="77777777" w:rsidR="00026AB9" w:rsidRPr="00026AB9" w:rsidRDefault="00026AB9" w:rsidP="00026A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026AB9">
        <w:rPr>
          <w:rFonts w:ascii="Arial" w:eastAsia="Times New Roman" w:hAnsi="Arial"/>
          <w:b/>
          <w:bCs/>
          <w:i/>
          <w:iCs/>
          <w:lang w:eastAsia="ja-JP"/>
        </w:rPr>
        <w:t>RACH-</w:t>
      </w:r>
      <w:proofErr w:type="spellStart"/>
      <w:r w:rsidRPr="00026AB9">
        <w:rPr>
          <w:rFonts w:ascii="Arial" w:eastAsia="Times New Roman" w:hAnsi="Arial"/>
          <w:b/>
          <w:bCs/>
          <w:i/>
          <w:iCs/>
          <w:lang w:eastAsia="ja-JP"/>
        </w:rPr>
        <w:t>ConfigCommonTwoStepRA</w:t>
      </w:r>
      <w:proofErr w:type="spellEnd"/>
      <w:r w:rsidRPr="00026AB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E38DC5B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66A6081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TAG-RACH-CONFIGCOMMONTWOSTEPRA-START</w:t>
      </w:r>
    </w:p>
    <w:p w14:paraId="6A051FB5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9E63DB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RACH-ConfigCommonTwoStepRA-r16 ::=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69A120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rach-ConfigGenericTwoStepRA-r16                      RACH-ConfigGenericTwoStepRA-r16,</w:t>
      </w:r>
    </w:p>
    <w:p w14:paraId="335716ED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msgA-TotalNumberOfRA-Preambles-r16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(1..63)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F1754D2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msgA-SSB-PerRACH-OccasionAndCB-PreamblesPerSSB-r16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1DC426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oneEighth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69FAA0B2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oneFourth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4EF3C406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oneHalf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78B40194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one  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2CAD7E15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two  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{n4,n8,n12,n16,n20,n24,n28,n32},</w:t>
      </w:r>
    </w:p>
    <w:p w14:paraId="16CAB416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four 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(1..16),</w:t>
      </w:r>
    </w:p>
    <w:p w14:paraId="796B7C44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eight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2B8B3976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sixteen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172827FB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7A927FED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msgA-CB-PreamblesPerSSB-PerSharedRO-r16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(1..60)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SharedRO</w:t>
      </w:r>
    </w:p>
    <w:p w14:paraId="6142ACB1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msgA-SSB-SharedRO-MaskIndex-r16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5E7FD68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groupB-ConfiguredTwoStepRA-r16                       GroupB-ConfiguredTwoStepRA-r16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FF16954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msgA-PRACH-RootSequenceIndex-r16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62A098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l839 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(0..837),</w:t>
      </w:r>
    </w:p>
    <w:p w14:paraId="01B7C256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l139 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(0..137),</w:t>
      </w:r>
    </w:p>
    <w:p w14:paraId="01A70BED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l571 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(0..569),</w:t>
      </w:r>
    </w:p>
    <w:p w14:paraId="00813CCD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l1151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(0..1149)</w:t>
      </w:r>
    </w:p>
    <w:p w14:paraId="79062356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7B868106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msgA-TransMax-r16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n10, n20, n50, n100, n200}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210AD0D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msgA-RSRP-Threshold-r16                              RSRP-Range     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2Step4Step</w:t>
      </w:r>
    </w:p>
    <w:p w14:paraId="04CBBEE4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msgA-RSRP-ThresholdSSB-r16                           RSRP-Range     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766EB5A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msgA-SubcarrierSpacing-r16                           SubcarrierSpacing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2StepOnlyL139</w:t>
      </w:r>
    </w:p>
    <w:p w14:paraId="625F89D9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msgA-RestrictedSetConfig-r16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{unrestrictedSet, restrictedSetTypeA,</w:t>
      </w:r>
    </w:p>
    <w:p w14:paraId="063845D8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restrictedSetTypeB}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37DC142F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ra-PrioritizationForAccessIdentityTwoStep-r16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FF2911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ra-Prioritization-r16                                RA-Prioritization,</w:t>
      </w:r>
    </w:p>
    <w:p w14:paraId="27D72A6C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ra-PrioritizationForAI-r16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(2))</w:t>
      </w:r>
    </w:p>
    <w:p w14:paraId="04834263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InitialBWP-Only</w:t>
      </w:r>
    </w:p>
    <w:p w14:paraId="3A967894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ra-ContentionResolutionTimer-r16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{sf8, sf16, sf24, sf32, sf40, sf48, sf56, sf64}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399C8A7A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5793373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B7A768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9E1874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GroupB-ConfiguredTwoStepRA-r16 ::=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1CBB30" w14:textId="4333AE33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ra-MsgA-SizeGroupA</w:t>
      </w:r>
      <w:ins w:id="21" w:author="Huawei, HiSilicon" w:date="2023-08-08T16:56:00Z">
        <w:r w:rsidR="00FE3DE8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{b56, b144, b208, b256, b282, b480, b640, b800,</w:t>
      </w:r>
    </w:p>
    <w:p w14:paraId="4E45D7E3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b1000, b72, spare6, spare5, spare4, spare3, spare2, spare1},</w:t>
      </w:r>
    </w:p>
    <w:p w14:paraId="6877EE53" w14:textId="11EC2C9C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messagePowerOffsetGroupB</w:t>
      </w:r>
      <w:ins w:id="22" w:author="Huawei, HiSilicon" w:date="2023-08-08T16:57:00Z">
        <w:r w:rsidR="00FE3DE8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{minusinfinity, dB0, dB5, dB8, dB10, dB12, dB15, dB18},</w:t>
      </w:r>
    </w:p>
    <w:p w14:paraId="5BFED9FD" w14:textId="49227ED0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numberOfRA-PreamblesGroupA</w:t>
      </w:r>
      <w:ins w:id="23" w:author="Huawei, HiSilicon" w:date="2023-08-08T16:57:00Z">
        <w:r w:rsidR="00FE3DE8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(1..64)</w:t>
      </w:r>
    </w:p>
    <w:p w14:paraId="5AFDB811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8B595D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F021EC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TAG-RACH-CONFIGCOMMONTWOSTEPRA-STOP</w:t>
      </w:r>
    </w:p>
    <w:p w14:paraId="05522C1C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C72EBB0" w14:textId="77777777" w:rsidR="00026AB9" w:rsidRPr="00026AB9" w:rsidRDefault="00026AB9" w:rsidP="00026A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26AB9" w:rsidRPr="00026AB9" w14:paraId="6E54B38E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9DA6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RACH-</w:t>
            </w: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ConfigCommonTwoStepRA</w:t>
            </w:r>
            <w:proofErr w:type="spellEnd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026AB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26AB9" w:rsidRPr="00026AB9" w14:paraId="1BCD88E4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4F03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groupB-ConfiguredTwoStepRA</w:t>
            </w:r>
            <w:proofErr w:type="spellEnd"/>
          </w:p>
          <w:p w14:paraId="42D90CD1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Preamble grouping for 2-step random access type. If the field is absent then there is only one preamble group configured and only one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msgA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PUSCH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configuration.</w:t>
            </w:r>
          </w:p>
        </w:tc>
      </w:tr>
      <w:tr w:rsidR="00026AB9" w:rsidRPr="00026AB9" w14:paraId="3B46B578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59F0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</w:t>
            </w:r>
            <w:proofErr w:type="spellEnd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-CB-</w:t>
            </w: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PreamblesPerSSB</w:t>
            </w:r>
            <w:proofErr w:type="spellEnd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PerSharedRO</w:t>
            </w:r>
            <w:proofErr w:type="spellEnd"/>
          </w:p>
          <w:p w14:paraId="7CCC0E1F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Number of contention-based preambles used for 2-step RA type from the non-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CBRA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4-step type preambles associated with each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RO shared with 4-step type RA. The number of preambles for 2-step RA type shall not exceed the number of preambles per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minus the number of contention-based preambles per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4-step type RA. The possible value range for this parameter needs to be aligned with value range for the configured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SSBs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per RACH occasion in 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ssb-perRACH-OccasionAndCB-PreamblesPerSSB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ConfigCommon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field is only applicable for the case of shared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ROs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 4-step type random access.</w:t>
            </w:r>
          </w:p>
        </w:tc>
      </w:tr>
      <w:tr w:rsidR="00026AB9" w:rsidRPr="00026AB9" w14:paraId="3E863698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A053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msgA-PRACH-RootSequenceIndex</w:t>
            </w:r>
            <w:proofErr w:type="spellEnd"/>
          </w:p>
          <w:p w14:paraId="538F60ED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PRACH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root sequence index. If the field is not configured, the UE applies the value in field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prach-RootSequenceIndex</w:t>
            </w:r>
            <w:proofErr w:type="spellEnd"/>
            <w:r w:rsidRPr="00026AB9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ConfigCommon</w:t>
            </w:r>
            <w:proofErr w:type="spellEnd"/>
            <w:r w:rsidRPr="00026AB9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 xml:space="preserve"> in the configured BWP.</w:t>
            </w:r>
            <w:r w:rsidRPr="00026AB9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 xml:space="preserve"> When both 2-step and 4-step type random access is configured, this field is only configured for the case of separate </w:t>
            </w:r>
            <w:proofErr w:type="spellStart"/>
            <w:r w:rsidRPr="00026AB9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>ROs</w:t>
            </w:r>
            <w:proofErr w:type="spellEnd"/>
            <w:r w:rsidRPr="00026AB9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 xml:space="preserve"> between 2-step and 4-step type random access.</w:t>
            </w:r>
          </w:p>
        </w:tc>
      </w:tr>
      <w:tr w:rsidR="00026AB9" w:rsidRPr="00026AB9" w14:paraId="78C93D6A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3E89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msgA-RestrictedSetConfig</w:t>
            </w:r>
            <w:proofErr w:type="spellEnd"/>
          </w:p>
          <w:p w14:paraId="3810D507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Configuration of an unrestricted set or one of two types of restricted sets for 2-step random access type preamble. If the field is not configured, the UE applies the value in field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restrictedSetConfig</w:t>
            </w:r>
            <w:proofErr w:type="spellEnd"/>
            <w:r w:rsidRPr="00026AB9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 xml:space="preserve"> </w:t>
            </w:r>
            <w:r w:rsidRPr="00026AB9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in </w:t>
            </w:r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ConfigCommon</w:t>
            </w:r>
            <w:proofErr w:type="spellEnd"/>
            <w:r w:rsidRPr="00026AB9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 xml:space="preserve"> in the configured BWP.</w:t>
            </w:r>
            <w:r w:rsidRPr="00026AB9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When both 2-step and 4-step type random access is configured, this field is only configured for the case of separate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ja-JP"/>
              </w:rPr>
              <w:t>ROs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 between 2-step and 4-step type random access.</w:t>
            </w:r>
          </w:p>
        </w:tc>
      </w:tr>
      <w:tr w:rsidR="00026AB9" w:rsidRPr="00026AB9" w14:paraId="2903656B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FD79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</w:t>
            </w:r>
            <w:proofErr w:type="spellEnd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RSRP</w:t>
            </w:r>
            <w:proofErr w:type="spellEnd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-Threshold</w:t>
            </w:r>
          </w:p>
          <w:p w14:paraId="2719EF70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The UE selects 2-step random access type to perform random access based on this threshold (see TS 38.321 [3], clause 5.1.1). This field is only present if both 2-step and 4-step RA type are configured for the BWP.</w:t>
            </w:r>
          </w:p>
        </w:tc>
      </w:tr>
      <w:tr w:rsidR="00026AB9" w:rsidRPr="00026AB9" w14:paraId="443DA3A5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8986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msgA-RSRP-ThresholdSSB</w:t>
            </w:r>
            <w:proofErr w:type="spellEnd"/>
          </w:p>
          <w:p w14:paraId="4CE69060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UE may select the SS block and corresponding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PRACH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resource for path-loss estimation and (re)transmission based on SS blocks that satisfy the threshold (see TS 38.213 [13]).</w:t>
            </w:r>
          </w:p>
        </w:tc>
      </w:tr>
      <w:tr w:rsidR="00026AB9" w:rsidRPr="00026AB9" w14:paraId="7FCDCDA7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C996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msgA-SSB-PerRACH-OccasionAndCB-PreamblesPerSSB</w:t>
            </w:r>
            <w:proofErr w:type="spellEnd"/>
          </w:p>
          <w:p w14:paraId="3E312E66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meaning of this field is twofold: the CHOICE conveys the information about the number of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SSBs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per RACH occasion. Value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oneEight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one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associated with 8 RACH occasions, value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oneFourth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one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associated with 4 RACH occasions, and so on. The ENUMERATED part indicates the number of Contention Based preambles per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Value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n4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4 Contention Based preambles per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value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n8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8 Contention Based preambles per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and so on. The total number of CB preambles in a RACH occasion is given by </w:t>
            </w:r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CB-preambles-per-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SSB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* </w:t>
            </w:r>
            <w:proofErr w:type="gram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max(</w:t>
            </w:r>
            <w:proofErr w:type="gram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1,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SSB</w:t>
            </w:r>
            <w:proofErr w:type="spellEnd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-per-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rach</w:t>
            </w:r>
            <w:proofErr w:type="spellEnd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-occasion</w:t>
            </w: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). If the field is not configured and both 2-step and 4-step are configured for the BWP, the UE applies the value in the field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ssb-perRACH-OccasionAndCB-PreamblesPerSSB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ConfigCommon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  <w:r w:rsidRPr="00026AB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The field is not present when RACH occasions are shared between 2-step and 4-step type random access in the BWP.</w:t>
            </w:r>
          </w:p>
        </w:tc>
      </w:tr>
      <w:tr w:rsidR="00026AB9" w:rsidRPr="00026AB9" w14:paraId="38AD61A9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6E44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msgA-SSB-SharedRO-MaskIndex</w:t>
            </w:r>
            <w:proofErr w:type="spellEnd"/>
          </w:p>
          <w:p w14:paraId="562DDE13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subset of 4-step type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ROs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shared with 2-step random access type for each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This field is configured when there is more than one RO per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If the field is absent, and 4-step and 2-step has shared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ROs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then all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ROs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shared.</w:t>
            </w:r>
          </w:p>
        </w:tc>
      </w:tr>
      <w:tr w:rsidR="00026AB9" w:rsidRPr="00026AB9" w14:paraId="73F7AF70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534E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msgA-SubcarrierSpacing</w:t>
            </w:r>
            <w:proofErr w:type="spellEnd"/>
          </w:p>
          <w:p w14:paraId="7EF0B90A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Subcarrier spacing of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PRACH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38.211 [16], clause 5.3.2). Only the values 15 or 30 kHz (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FR1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), and 60 or 120 kHz (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FR2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are applicable. </w:t>
            </w: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If the field is absent, the UE applies the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SCS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as derived from the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msgA-</w:t>
            </w:r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PRACH-ConfigurationIndex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ConfigGeneric</w:t>
            </w:r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TwoStepRA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(see tables Table 6.3.3.1-1, Table 6.3.3.1-2, Table 6.3.3.2-2 and Table 6.3.3.2-3, TS 38.211 [16])</w:t>
            </w: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case of 2-step only BWP</w:t>
            </w: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, otherwise the UE applies the same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SCS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as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Msg1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derived from </w:t>
            </w:r>
            <w:r w:rsidRPr="00026AB9">
              <w:rPr>
                <w:rFonts w:ascii="Arial" w:eastAsia="Times New Roman" w:hAnsi="Arial"/>
                <w:i/>
                <w:sz w:val="18"/>
                <w:lang w:eastAsia="ja-JP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ja-JP"/>
              </w:rPr>
              <w:t>ConfigCommon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>. The value also applies to contention free 2-step random access type (</w:t>
            </w:r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ConfigDedicated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>).</w:t>
            </w:r>
          </w:p>
        </w:tc>
      </w:tr>
      <w:tr w:rsidR="00026AB9" w:rsidRPr="00026AB9" w14:paraId="347FAEF2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50CE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</w:t>
            </w:r>
            <w:proofErr w:type="spellEnd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TotalNumberOfRA</w:t>
            </w:r>
            <w:proofErr w:type="spellEnd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-Preambles</w:t>
            </w:r>
          </w:p>
          <w:p w14:paraId="59B29EB7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Indicates the total number of preambles used for contention-based and contention-free 2-step random access type when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ROs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for 2-step are not shared with 4-step. If the field is absent, and 2-step and 4-step does not have shared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ROs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>, all 64 preambles are available for 2-step random access type.</w:t>
            </w:r>
          </w:p>
        </w:tc>
      </w:tr>
      <w:tr w:rsidR="00026AB9" w:rsidRPr="00026AB9" w14:paraId="545FE866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4093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msgA-TransMax</w:t>
            </w:r>
            <w:proofErr w:type="spellEnd"/>
          </w:p>
          <w:p w14:paraId="112505E5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Max number of </w:t>
            </w:r>
            <w:proofErr w:type="spellStart"/>
            <w:r w:rsidRPr="00026AB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MsgA</w:t>
            </w:r>
            <w:proofErr w:type="spellEnd"/>
            <w:r w:rsidRPr="00026AB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preamble transmissions performed before switching to 4-step random access (see TS 38.321 [3], clauses 5.1.1). This field is only applicable when 2-step and 4-step RA type are configured and switching to 4-step type RA is supported. If the field is absent, switching from 2-step RA type to 4-step RA type is not allowed.</w:t>
            </w:r>
          </w:p>
        </w:tc>
      </w:tr>
      <w:tr w:rsidR="00026AB9" w:rsidRPr="00026AB9" w14:paraId="337152B5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7275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ra-ContentionResolutionTimer</w:t>
            </w:r>
            <w:proofErr w:type="spellEnd"/>
          </w:p>
          <w:p w14:paraId="482AF7CD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initial value for the contention resolution timer for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fallback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RAR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case no 4-step random access type is configured (see TS 38.321 [3], clause 5.1.5). Value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sf8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8 subframes, value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sf16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16 subframes, and so on.</w:t>
            </w:r>
            <w:r w:rsidRPr="00026AB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If both 2-step and 4-step random access type resources are configured on the BWP, then this field is absent.</w:t>
            </w:r>
          </w:p>
        </w:tc>
      </w:tr>
      <w:tr w:rsidR="00026AB9" w:rsidRPr="00026AB9" w14:paraId="4230CCC3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BE6D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</w:t>
            </w:r>
            <w:proofErr w:type="spellEnd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-Prioritization</w:t>
            </w:r>
          </w:p>
          <w:p w14:paraId="225C18D1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Parameters which apply for prioritized random access procedure on any UL BWP of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SpCell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specific Access Identities (see TS 38.321 [3], clause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5.1.1a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  <w:tr w:rsidR="00026AB9" w:rsidRPr="00026AB9" w14:paraId="491AA02E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2F93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ra-PrioritizationForAI</w:t>
            </w:r>
            <w:proofErr w:type="spellEnd"/>
          </w:p>
          <w:p w14:paraId="6B2A1954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whether the field 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ra</w:t>
            </w:r>
            <w:proofErr w:type="spellEnd"/>
            <w:r w:rsidRPr="00026AB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-Prioritization-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r16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applies for Access Identities. The first/leftmost bit corresponds to Access Identity 1, the next bit corresponds to Access Identity 2. Value </w:t>
            </w:r>
            <w:r w:rsidRPr="00026AB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1</w:t>
            </w: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an Access Identity indicates that the field 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ra</w:t>
            </w:r>
            <w:proofErr w:type="spellEnd"/>
            <w:r w:rsidRPr="00026AB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-Prioritization-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r16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applies, otherwise the field does not apply.</w:t>
            </w:r>
          </w:p>
        </w:tc>
      </w:tr>
      <w:tr w:rsidR="00026AB9" w:rsidRPr="00026AB9" w14:paraId="34E080DC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D782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rach-ConfigGenericTwoStepRA</w:t>
            </w:r>
            <w:proofErr w:type="spellEnd"/>
          </w:p>
          <w:p w14:paraId="4C7B650D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lang w:eastAsia="sv-SE"/>
              </w:rPr>
              <w:t>2-step random access type parameters for both regular random access and beam failure recovery</w:t>
            </w: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23BC494C" w14:textId="77777777" w:rsidR="00026AB9" w:rsidRPr="00026AB9" w:rsidRDefault="00026AB9" w:rsidP="00026A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26AB9" w:rsidRPr="00026AB9" w14:paraId="0F75F856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A621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GroupB-ConfiguredTwoStepRA</w:t>
            </w:r>
            <w:proofErr w:type="spellEnd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026AB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26AB9" w:rsidRPr="00026AB9" w14:paraId="5F25521A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C57F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messagePowerOffsetGroupB</w:t>
            </w:r>
            <w:proofErr w:type="spellEnd"/>
          </w:p>
          <w:p w14:paraId="06D97334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Threshold for preamble selection. Value is in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dB.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Value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minusinfinity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–infinity. Value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dB0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0 dB,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dB5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5 dB and so on. (see TS 38.321 [3], clause 5.1.1).</w:t>
            </w:r>
          </w:p>
        </w:tc>
      </w:tr>
      <w:tr w:rsidR="00026AB9" w:rsidRPr="00026AB9" w14:paraId="154048E9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A2D6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numberOfRA-PreamblesGroupA</w:t>
            </w:r>
            <w:proofErr w:type="spellEnd"/>
          </w:p>
          <w:p w14:paraId="6032BB17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number of CB preambles per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group A for idle/inactive or connected mode. The setting of the number of preambles for each group should be consistent with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msgA-SSB-PerRACH-OccasionAndCB-PreamblesPerSSB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or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msgA</w:t>
            </w:r>
            <w:proofErr w:type="spellEnd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-CB-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PreamblesPerSSB</w:t>
            </w:r>
            <w:proofErr w:type="spellEnd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PerSharedRO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if configured.</w:t>
            </w:r>
          </w:p>
        </w:tc>
      </w:tr>
      <w:tr w:rsidR="00026AB9" w:rsidRPr="00026AB9" w14:paraId="6C70C8AE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C72B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ra-MsgA-SizeGroupA</w:t>
            </w:r>
            <w:proofErr w:type="spellEnd"/>
          </w:p>
          <w:p w14:paraId="699AA31F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Transport block size threshold in bits below which the UE shall use a contention-based RA preamble of group A. (see TS 38.321 [3], clause 5.1.1).</w:t>
            </w:r>
          </w:p>
        </w:tc>
      </w:tr>
    </w:tbl>
    <w:p w14:paraId="3DCFB50B" w14:textId="77777777" w:rsidR="00026AB9" w:rsidRPr="00026AB9" w:rsidRDefault="00026AB9" w:rsidP="00026A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26AB9" w:rsidRPr="00026AB9" w14:paraId="0A3AE738" w14:textId="77777777" w:rsidTr="007809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4E52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026AB9">
              <w:rPr>
                <w:rFonts w:ascii="Arial" w:eastAsia="Calibri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8C24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026AB9">
              <w:rPr>
                <w:rFonts w:ascii="Arial" w:eastAsia="Calibri" w:hAnsi="Arial"/>
                <w:b/>
                <w:sz w:val="18"/>
                <w:lang w:eastAsia="sv-SE"/>
              </w:rPr>
              <w:t>Explanation</w:t>
            </w:r>
          </w:p>
        </w:tc>
      </w:tr>
      <w:tr w:rsidR="00026AB9" w:rsidRPr="00026AB9" w14:paraId="065D2E49" w14:textId="77777777" w:rsidTr="007809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1448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2StepOnlyL139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C5D3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026AB9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if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msgA-</w:t>
            </w:r>
            <w:r w:rsidRPr="00026AB9">
              <w:rPr>
                <w:rFonts w:ascii="Arial" w:eastAsia="Calibri" w:hAnsi="Arial"/>
                <w:i/>
                <w:sz w:val="18"/>
                <w:lang w:eastAsia="sv-SE"/>
              </w:rPr>
              <w:t>PRACH-RootSequenceIndex</w:t>
            </w:r>
            <w:proofErr w:type="spellEnd"/>
            <w:r w:rsidRPr="00026AB9">
              <w:rPr>
                <w:rFonts w:ascii="Arial" w:eastAsia="Calibri" w:hAnsi="Arial"/>
                <w:sz w:val="18"/>
                <w:lang w:eastAsia="sv-SE"/>
              </w:rPr>
              <w:t xml:space="preserve"> L=139 and no 4-step random access type is configured, otherwise the field is absent, Need S.</w:t>
            </w:r>
          </w:p>
        </w:tc>
      </w:tr>
      <w:tr w:rsidR="00026AB9" w:rsidRPr="00026AB9" w14:paraId="102D8267" w14:textId="77777777" w:rsidTr="007809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5919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2StepOnly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DEDD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026AB9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if there are no 4-step random access configurations configured in the BWP, </w:t>
            </w:r>
            <w:proofErr w:type="spellStart"/>
            <w:r w:rsidRPr="00026AB9">
              <w:rPr>
                <w:rFonts w:ascii="Arial" w:eastAsia="Calibri" w:hAnsi="Arial"/>
                <w:sz w:val="18"/>
                <w:lang w:eastAsia="sv-SE"/>
              </w:rPr>
              <w:t>i.e</w:t>
            </w:r>
            <w:proofErr w:type="spellEnd"/>
            <w:r w:rsidRPr="00026AB9">
              <w:rPr>
                <w:rFonts w:ascii="Arial" w:eastAsia="Calibri" w:hAnsi="Arial"/>
                <w:sz w:val="18"/>
                <w:lang w:eastAsia="sv-SE"/>
              </w:rPr>
              <w:t xml:space="preserve"> only 2-step random access type configured in the BWP, otherwise the field is optionally present, Need S.</w:t>
            </w:r>
          </w:p>
        </w:tc>
      </w:tr>
      <w:tr w:rsidR="00026AB9" w:rsidRPr="00026AB9" w14:paraId="5AAE6733" w14:textId="77777777" w:rsidTr="007809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7326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SharedRO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4873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026AB9">
              <w:rPr>
                <w:rFonts w:ascii="Arial" w:eastAsia="Calibri" w:hAnsi="Arial"/>
                <w:sz w:val="18"/>
                <w:lang w:eastAsia="sv-SE"/>
              </w:rPr>
              <w:t>The field is mandatory present if the 2-step random access type occasions are shared with 4-step random access type, otherwise the field is not present.</w:t>
            </w:r>
          </w:p>
        </w:tc>
      </w:tr>
      <w:tr w:rsidR="00026AB9" w:rsidRPr="00026AB9" w14:paraId="6FF09426" w14:textId="77777777" w:rsidTr="007809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0071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2Step4Step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E4FD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026AB9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if both 2-step random access type and 4-step random access type are configured in the BWP, otherwise the field is not present. </w:t>
            </w:r>
          </w:p>
        </w:tc>
      </w:tr>
      <w:tr w:rsidR="00026AB9" w:rsidRPr="00026AB9" w14:paraId="7164E86E" w14:textId="77777777" w:rsidTr="007809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78A0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InitialBWP</w:t>
            </w:r>
            <w:proofErr w:type="spellEnd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9806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ja-JP"/>
              </w:rPr>
            </w:pPr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This field is optionally present, Need R, if this BWP is the initial BWP of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ja-JP"/>
              </w:rPr>
              <w:t>. Otherwise the field is absent.</w:t>
            </w:r>
          </w:p>
        </w:tc>
      </w:tr>
    </w:tbl>
    <w:p w14:paraId="4735C463" w14:textId="1B539DEA" w:rsidR="00026AB9" w:rsidRDefault="00026AB9" w:rsidP="00026AB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537DEAF" w14:textId="77777777" w:rsidR="00026AB9" w:rsidRPr="00B76A8B" w:rsidRDefault="00026AB9" w:rsidP="00026AB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NEXT CHANGE</w:t>
      </w:r>
    </w:p>
    <w:p w14:paraId="2B66BE83" w14:textId="77777777" w:rsidR="00026AB9" w:rsidRPr="00026AB9" w:rsidRDefault="00026AB9" w:rsidP="00026AB9">
      <w:pPr>
        <w:rPr>
          <w:noProof/>
        </w:rPr>
      </w:pPr>
    </w:p>
    <w:p w14:paraId="79D86C82" w14:textId="77777777" w:rsidR="00026AB9" w:rsidRPr="00026AB9" w:rsidRDefault="00026AB9" w:rsidP="00026A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026AB9">
        <w:rPr>
          <w:rFonts w:ascii="Arial" w:eastAsia="Times New Roman" w:hAnsi="Arial"/>
          <w:sz w:val="24"/>
          <w:lang w:eastAsia="ja-JP"/>
        </w:rPr>
        <w:t>–</w:t>
      </w:r>
      <w:r w:rsidRPr="00026AB9">
        <w:rPr>
          <w:rFonts w:ascii="Arial" w:eastAsia="Times New Roman" w:hAnsi="Arial"/>
          <w:sz w:val="24"/>
          <w:lang w:eastAsia="ja-JP"/>
        </w:rPr>
        <w:tab/>
      </w:r>
      <w:r w:rsidRPr="00026AB9">
        <w:rPr>
          <w:rFonts w:ascii="Arial" w:eastAsia="Times New Roman" w:hAnsi="Arial"/>
          <w:i/>
          <w:noProof/>
          <w:sz w:val="24"/>
          <w:lang w:eastAsia="ja-JP"/>
        </w:rPr>
        <w:t>RACH-ConfigGenericTwoStepRA</w:t>
      </w:r>
      <w:bookmarkEnd w:id="13"/>
      <w:bookmarkEnd w:id="14"/>
    </w:p>
    <w:p w14:paraId="7EC7B960" w14:textId="77777777" w:rsidR="00026AB9" w:rsidRPr="00026AB9" w:rsidRDefault="00026AB9" w:rsidP="00026A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26AB9">
        <w:rPr>
          <w:rFonts w:eastAsia="Times New Roman"/>
          <w:lang w:eastAsia="ja-JP"/>
        </w:rPr>
        <w:t xml:space="preserve">The IE </w:t>
      </w:r>
      <w:r w:rsidRPr="00026AB9">
        <w:rPr>
          <w:rFonts w:eastAsia="Times New Roman"/>
          <w:i/>
          <w:lang w:eastAsia="ja-JP"/>
        </w:rPr>
        <w:t>RACH-</w:t>
      </w:r>
      <w:proofErr w:type="spellStart"/>
      <w:r w:rsidRPr="00026AB9">
        <w:rPr>
          <w:rFonts w:eastAsia="Times New Roman"/>
          <w:i/>
          <w:lang w:eastAsia="ja-JP"/>
        </w:rPr>
        <w:t>ConfigGenericTwoStepRA</w:t>
      </w:r>
      <w:proofErr w:type="spellEnd"/>
      <w:r w:rsidRPr="00026AB9">
        <w:rPr>
          <w:rFonts w:eastAsia="Times New Roman"/>
          <w:lang w:eastAsia="ja-JP"/>
        </w:rPr>
        <w:t xml:space="preserve"> is used to specify the 2-step random access type parameters.</w:t>
      </w:r>
    </w:p>
    <w:p w14:paraId="4F1F8558" w14:textId="77777777" w:rsidR="00026AB9" w:rsidRPr="00026AB9" w:rsidRDefault="00026AB9" w:rsidP="00026A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026AB9">
        <w:rPr>
          <w:rFonts w:ascii="Arial" w:eastAsia="Times New Roman" w:hAnsi="Arial"/>
          <w:b/>
          <w:bCs/>
          <w:i/>
          <w:iCs/>
          <w:lang w:eastAsia="ja-JP"/>
        </w:rPr>
        <w:lastRenderedPageBreak/>
        <w:t>RACH-</w:t>
      </w:r>
      <w:proofErr w:type="spellStart"/>
      <w:r w:rsidRPr="00026AB9">
        <w:rPr>
          <w:rFonts w:ascii="Arial" w:eastAsia="Times New Roman" w:hAnsi="Arial"/>
          <w:b/>
          <w:bCs/>
          <w:i/>
          <w:iCs/>
          <w:lang w:eastAsia="ja-JP"/>
        </w:rPr>
        <w:t>ConfigGenericTwoStepRA</w:t>
      </w:r>
      <w:proofErr w:type="spellEnd"/>
      <w:r w:rsidRPr="00026AB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74B6959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3152FC7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TAG-RACH-CONFIGGENERICTWOSTEPRA-START</w:t>
      </w:r>
    </w:p>
    <w:p w14:paraId="0ED6EB31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09810D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RACH-ConfigGenericTwoStepRA-r16 ::=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A8D027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msgA-PRACH-ConfigurationIndex-r16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(0..262)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08462863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msgA-RO-FDM-r16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{one, two, four, eight}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068804A2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msgA-RO-FrequencyStart-r16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(0..maxNrofPhysicalResourceBlocks-1)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2B2663D7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msgA-ZeroCorrelationZoneConfig-r16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(0..15) 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7AD0F04A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msgA-PreamblePowerRampingStep-r16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{dB0, dB2, dB4, dB6}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2StepOnlyNoCFRA</w:t>
      </w:r>
    </w:p>
    <w:p w14:paraId="3C9F4822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msgA-PreambleReceivedTargetPower-r16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(-202..-60)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2StepOnlyNoCFRA</w:t>
      </w:r>
    </w:p>
    <w:p w14:paraId="459F26EE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msgB-ResponseWindow-r16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{sl1, sl2, sl4, sl8, sl10, sl20, sl40, sl80, sl160, sl320}</w:t>
      </w:r>
    </w:p>
    <w:p w14:paraId="05A5457E" w14:textId="0CBA5005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NoCFRA</w:t>
      </w:r>
    </w:p>
    <w:p w14:paraId="30679BC3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preambleTransMax-r16                  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{n3, n4, n5, n6, n7, n8, n10, n20, n50, n100, n200}  </w:t>
      </w:r>
      <w:r w:rsidRPr="00026A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2StepOnlyNoCFRA</w:t>
      </w:r>
    </w:p>
    <w:p w14:paraId="11CF4908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8316C6E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199E76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E1014A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TAG-RACH-CONFIGGENERICTWOSTEPRA-STOP</w:t>
      </w:r>
    </w:p>
    <w:p w14:paraId="72FB476D" w14:textId="77777777" w:rsidR="00026AB9" w:rsidRPr="00026AB9" w:rsidRDefault="00026AB9" w:rsidP="00026A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AB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CF00EBE" w14:textId="77777777" w:rsidR="00026AB9" w:rsidRPr="00026AB9" w:rsidRDefault="00026AB9" w:rsidP="00026A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26AB9" w:rsidRPr="00026AB9" w14:paraId="1044B6ED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6977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RACH-</w:t>
            </w: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ConfigGenericTwoStepRA</w:t>
            </w:r>
            <w:proofErr w:type="spellEnd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026AB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26AB9" w:rsidRPr="00026AB9" w14:paraId="0D139114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5A85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msgA-PreamblePowerRampingStep</w:t>
            </w:r>
            <w:proofErr w:type="spellEnd"/>
          </w:p>
          <w:p w14:paraId="6EDF7189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Power ramping steps for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msgA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PRACH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. If the field is absent, UE shall use the value of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powerRampingStep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ConfigGeneric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in the configured BWP </w:t>
            </w: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(see TS 38.321 [3], 5.1.3)</w:t>
            </w: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. This field may only be present if no 4-step type RA is configured in the BWP or in the case of separate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ROs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with 4-step type RA.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 The field is absent if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ConfigGenericTwoStepRA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 is included in 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CFRA-TwoStep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ConfigDedicated</w:t>
            </w:r>
            <w:proofErr w:type="spellEnd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>and then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the UE uses the value of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ja-JP"/>
              </w:rPr>
              <w:t>msgA-PreamblePowerRampingStep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ConfigGenericTwoStepRA</w:t>
            </w:r>
            <w:proofErr w:type="spellEnd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>configured for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ja-JP"/>
              </w:rPr>
              <w:t>CBRA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026AB9" w:rsidRPr="00026AB9" w14:paraId="1BF2CBD0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6CEE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msgA-PreambleReceivedTargetPower</w:t>
            </w:r>
            <w:proofErr w:type="spellEnd"/>
          </w:p>
          <w:p w14:paraId="2BACB6EF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The target power level at the network receiver side (see TS 38.213 [13], clause 7.1.1 and TS 38.321 [3], clause 5.1.1). Only multiples of 2 dBm may be chosen (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e.g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-202, -200, -198, …). </w:t>
            </w: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If the field is absent, UE shall use the value of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preambleReceivedTargetPower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ConfigGeneric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in the configured BWP. This field may only be present if no 4-step type RA is configured in the BWP.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 The field is absent if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ConfigGenericTwoStepRA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 is included in 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CFRA-TwoStep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ConfigDedicated</w:t>
            </w:r>
            <w:proofErr w:type="spellEnd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>and then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the UE uses the value of </w:t>
            </w:r>
            <w:proofErr w:type="spellStart"/>
            <w:r w:rsidRPr="00026AB9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msgA-PreambleReceivedTargetPower</w:t>
            </w:r>
            <w:proofErr w:type="spellEnd"/>
            <w:r w:rsidRPr="00026AB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in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ConfigGenericTwoStepRA</w:t>
            </w:r>
            <w:proofErr w:type="spellEnd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>configured for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ja-JP"/>
              </w:rPr>
              <w:t>CBRA</w:t>
            </w:r>
            <w:proofErr w:type="spellEnd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.</w:t>
            </w:r>
          </w:p>
        </w:tc>
      </w:tr>
      <w:tr w:rsidR="00026AB9" w:rsidRPr="00026AB9" w14:paraId="75531F6F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ADFF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msgA-PRACH-ConfigurationIndex</w:t>
            </w:r>
            <w:proofErr w:type="spellEnd"/>
          </w:p>
          <w:p w14:paraId="25FCFBC3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Cell-specific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PRACH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configuration index for 2-step RA type. If the field is absent the UE shall use the value of corresponding 4-step random access parameter in the configured BWP. If the value is in the range of 256 to 262, the field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prach-ConfigurationIndex-v1610</w:t>
            </w:r>
            <w:proofErr w:type="spellEnd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sv-SE"/>
              </w:rPr>
              <w:t>should be considered configured (</w:t>
            </w: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see TS 38.211 [16], clause 6.3.3.2)</w:t>
            </w: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. This field may only be present if no 4-step type RA is configured in the BWP or in the case of separate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ROs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with 4-step type RA.</w:t>
            </w:r>
          </w:p>
        </w:tc>
      </w:tr>
      <w:tr w:rsidR="00026AB9" w:rsidRPr="00026AB9" w14:paraId="134F2735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DCFD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</w:t>
            </w:r>
            <w:proofErr w:type="spellEnd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-RO-</w:t>
            </w: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FDM</w:t>
            </w:r>
            <w:proofErr w:type="spellEnd"/>
          </w:p>
          <w:p w14:paraId="76CF8C88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The number of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msgA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PRACH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transmission occasions Frequency-Division Multiplexed in </w:t>
            </w:r>
            <w:proofErr w:type="gram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one time</w:t>
            </w:r>
            <w:proofErr w:type="gram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instance. If the field is absent, UE shall use value of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msg1-FDM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ConfigGeneric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in the configured BWP (</w:t>
            </w: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see TS 38.211 [16], clause 6.3.3.2</w:t>
            </w: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). This field may only be present if no 4-step type RA is configured in the BWP or in the case of separate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ROs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with 4-step type RA.</w:t>
            </w:r>
          </w:p>
        </w:tc>
      </w:tr>
      <w:tr w:rsidR="00026AB9" w:rsidRPr="00026AB9" w14:paraId="5C4DA305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E203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</w:t>
            </w:r>
            <w:proofErr w:type="spellEnd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-RO-</w:t>
            </w: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FrequencyStart</w:t>
            </w:r>
            <w:proofErr w:type="spellEnd"/>
          </w:p>
          <w:p w14:paraId="36AE6B0D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Offset of lowest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PRACH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transmissions occasion in frequency domain with respect to PRB 0. If the field is absent, UE shall use value of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msg1-FrequencyStart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ConfigGeneric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in the configured BWP (see TS 38.211 [16], clauses 5.3.2 and 6.3.3.2). This field may only be present if no 4-step type RA is configured in the BWP or in the case of separate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ROs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with 4-step type RA.</w:t>
            </w:r>
          </w:p>
        </w:tc>
      </w:tr>
      <w:tr w:rsidR="00026AB9" w:rsidRPr="00026AB9" w14:paraId="016E5E4D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D3BB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msgA-ZeroCorrelationZoneConfig</w:t>
            </w:r>
            <w:proofErr w:type="spellEnd"/>
          </w:p>
          <w:p w14:paraId="5B8E6966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N-CS configuration for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msgA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preamble, </w:t>
            </w: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see Table 6.3.3.1-5 in TS 38.211 [16].</w:t>
            </w: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If the field is absent, UE shall use value 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zeroCorrelationZoneConfig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sz w:val="18"/>
                <w:lang w:eastAsia="sv-SE"/>
              </w:rPr>
              <w:t>ConfigGeneric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in the configured BWP. This field may only be present if no 4-step type RA is configured in the BWP or in the case of separate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ROs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with 4-step type RA.</w:t>
            </w:r>
          </w:p>
        </w:tc>
      </w:tr>
      <w:tr w:rsidR="00026AB9" w:rsidRPr="00026AB9" w14:paraId="5D604333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6733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msgB-ResponseWindow</w:t>
            </w:r>
            <w:proofErr w:type="spellEnd"/>
          </w:p>
          <w:p w14:paraId="4997BDFC" w14:textId="3BAB2044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MsgB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monitoring window length in number of slots. The network configures a value lower than or equal to </w:t>
            </w:r>
            <w:proofErr w:type="spellStart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>40ms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38.321 [3], clause 5.1.1).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>If the field is absent</w:t>
            </w:r>
            <w:ins w:id="24" w:author="Huawei, HiSilicon" w:date="2023-08-08T17:12:00Z">
              <w:r w:rsidR="00CE79B7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 w:rsidR="00CE79B7" w:rsidRPr="00371289">
                <w:rPr>
                  <w:rFonts w:ascii="Arial" w:eastAsia="Times New Roman" w:hAnsi="Arial" w:hint="eastAsia"/>
                  <w:sz w:val="18"/>
                  <w:lang w:eastAsia="ja-JP"/>
                </w:rPr>
                <w:t>in</w:t>
              </w:r>
            </w:ins>
            <w:ins w:id="25" w:author="Huawei, HiSilicon" w:date="2023-08-08T17:13:00Z">
              <w:r w:rsidR="00CE79B7" w:rsidRPr="00371289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 w:rsidR="00CE79B7" w:rsidRPr="00026AB9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RACH-</w:t>
              </w:r>
              <w:proofErr w:type="spellStart"/>
              <w:r w:rsidR="00CE79B7" w:rsidRPr="00026AB9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ConfigGenericTwoStepRA</w:t>
              </w:r>
              <w:proofErr w:type="spellEnd"/>
              <w:r w:rsidR="00CE79B7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 xml:space="preserve"> </w:t>
              </w:r>
              <w:r w:rsidR="00CE79B7" w:rsidRPr="00371289">
                <w:rPr>
                  <w:rFonts w:ascii="Arial" w:eastAsia="Times New Roman" w:hAnsi="Arial"/>
                  <w:iCs/>
                  <w:sz w:val="18"/>
                  <w:lang w:eastAsia="sv-SE"/>
                </w:rPr>
                <w:t xml:space="preserve">configured for </w:t>
              </w:r>
              <w:proofErr w:type="spellStart"/>
              <w:r w:rsidR="00CE79B7" w:rsidRPr="00371289">
                <w:rPr>
                  <w:rFonts w:ascii="Arial" w:eastAsia="Times New Roman" w:hAnsi="Arial"/>
                  <w:iCs/>
                  <w:sz w:val="18"/>
                  <w:lang w:eastAsia="sv-SE"/>
                </w:rPr>
                <w:t>CFRA</w:t>
              </w:r>
            </w:ins>
            <w:proofErr w:type="spellEnd"/>
            <w:r w:rsidRPr="00026AB9">
              <w:rPr>
                <w:rFonts w:ascii="Arial" w:eastAsia="Times New Roman" w:hAnsi="Arial"/>
                <w:sz w:val="18"/>
                <w:lang w:eastAsia="ja-JP"/>
              </w:rPr>
              <w:t>,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the UE uses the value of </w:t>
            </w:r>
            <w:proofErr w:type="spellStart"/>
            <w:r w:rsidRPr="00026AB9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msgB-ResponseWindow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ConfigGenericTwoStepRA</w:t>
            </w:r>
            <w:proofErr w:type="spellEnd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configured for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ja-JP"/>
              </w:rPr>
              <w:t>CBRA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026AB9" w:rsidRPr="00026AB9" w14:paraId="342BDB6E" w14:textId="77777777" w:rsidTr="007809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D42B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preambleTransMax</w:t>
            </w:r>
            <w:proofErr w:type="spellEnd"/>
          </w:p>
          <w:p w14:paraId="5B1E4AE3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Max number of RA preamble transmission performed before declaring a failure (see TS 38.321 [3], clauses 5.1.4, 5.1.5). </w:t>
            </w:r>
            <w:r w:rsidRPr="00026AB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If the field is absent, UE shall use the value of 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preambleTransMax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ConfigGeneric</w:t>
            </w:r>
            <w:proofErr w:type="spellEnd"/>
            <w:r w:rsidRPr="00026AB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the configured BWP.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The field is absent if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ConfigGenericTwoStepRA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 is included in 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CFRA-TwoStep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ConfigDedicated</w:t>
            </w:r>
            <w:proofErr w:type="spellEnd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>and then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the UE uses the value of </w:t>
            </w:r>
            <w:proofErr w:type="spellStart"/>
            <w:r w:rsidRPr="00026AB9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preambleTransMax</w:t>
            </w:r>
            <w:proofErr w:type="spellEnd"/>
            <w:r w:rsidRPr="00026AB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 xml:space="preserve">in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ConfigGenericTwoStepRA</w:t>
            </w:r>
            <w:proofErr w:type="spellEnd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ja-JP"/>
              </w:rPr>
              <w:t>configured for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ja-JP"/>
              </w:rPr>
              <w:t>CBRA</w:t>
            </w:r>
            <w:proofErr w:type="spellEnd"/>
            <w:r w:rsidRPr="00026AB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.</w:t>
            </w:r>
          </w:p>
        </w:tc>
      </w:tr>
    </w:tbl>
    <w:p w14:paraId="118DD332" w14:textId="77777777" w:rsidR="00026AB9" w:rsidRPr="00026AB9" w:rsidRDefault="00026AB9" w:rsidP="00026A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26AB9" w:rsidRPr="00026AB9" w14:paraId="329C3BF5" w14:textId="77777777" w:rsidTr="007809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DC8A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026AB9">
              <w:rPr>
                <w:rFonts w:ascii="Arial" w:eastAsia="Calibri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5686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026AB9">
              <w:rPr>
                <w:rFonts w:ascii="Arial" w:eastAsia="Calibri" w:hAnsi="Arial"/>
                <w:b/>
                <w:sz w:val="18"/>
                <w:lang w:eastAsia="sv-SE"/>
              </w:rPr>
              <w:t>Explanation</w:t>
            </w:r>
          </w:p>
        </w:tc>
      </w:tr>
      <w:tr w:rsidR="00026AB9" w:rsidRPr="00026AB9" w14:paraId="6B098BF7" w14:textId="77777777" w:rsidTr="007809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E159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2StepOnly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E7C6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026AB9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if there are no 4-step random access configurations configured in the BWP, </w:t>
            </w:r>
            <w:proofErr w:type="spellStart"/>
            <w:r w:rsidRPr="00026AB9">
              <w:rPr>
                <w:rFonts w:ascii="Arial" w:eastAsia="Calibri" w:hAnsi="Arial"/>
                <w:sz w:val="18"/>
                <w:lang w:eastAsia="sv-SE"/>
              </w:rPr>
              <w:t>i.e</w:t>
            </w:r>
            <w:proofErr w:type="spellEnd"/>
            <w:r w:rsidRPr="00026AB9">
              <w:rPr>
                <w:rFonts w:ascii="Arial" w:eastAsia="Calibri" w:hAnsi="Arial"/>
                <w:sz w:val="18"/>
                <w:lang w:eastAsia="sv-SE"/>
              </w:rPr>
              <w:t xml:space="preserve"> only 2-step random access type configured in the BWP, otherwise the field is optionally present, Need S.</w:t>
            </w:r>
          </w:p>
        </w:tc>
      </w:tr>
      <w:tr w:rsidR="00026AB9" w:rsidRPr="00026AB9" w14:paraId="059AC4B5" w14:textId="77777777" w:rsidTr="007809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871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2StepOnlyNoCFRA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6EAE" w14:textId="77777777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The field is mandatory present if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ConfigGenericTwoStepRA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is included in the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ConfigCommonTwoStepRA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and there are no 4-step random access configurations configured in the BWP (</w:t>
            </w:r>
            <w:proofErr w:type="spellStart"/>
            <w:r w:rsidRPr="00026AB9">
              <w:rPr>
                <w:rFonts w:ascii="Arial" w:eastAsia="Times New Roman" w:hAnsi="Arial"/>
                <w:sz w:val="18"/>
                <w:lang w:eastAsia="sv-SE"/>
              </w:rPr>
              <w:t>i.e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only 2-step random access type configured in the BWP), otherwise (i.e. 4-step random access configuration also exists in the BWP) the field is optionally present, Need S. When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ConfigGenericTwoStepRA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 is included in the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ConfigDedicated</w:t>
            </w:r>
            <w:proofErr w:type="spellEnd"/>
            <w:r w:rsidRPr="00026AB9">
              <w:rPr>
                <w:rFonts w:ascii="Arial" w:eastAsia="Times New Roman" w:hAnsi="Arial"/>
                <w:sz w:val="18"/>
                <w:lang w:eastAsia="sv-SE"/>
              </w:rPr>
              <w:t>, this field is absent.</w:t>
            </w:r>
          </w:p>
        </w:tc>
      </w:tr>
      <w:tr w:rsidR="00026AB9" w:rsidRPr="00026AB9" w14:paraId="7B91F0BB" w14:textId="77777777" w:rsidTr="007809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0FC6" w14:textId="277E1329" w:rsidR="0068717E" w:rsidRPr="007809D2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NoCFRA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E55D" w14:textId="000B5E8F" w:rsidR="00026AB9" w:rsidRPr="00026AB9" w:rsidRDefault="00026AB9" w:rsidP="00026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The field is mandatory present if </w:t>
            </w:r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RACH-</w:t>
            </w:r>
            <w:proofErr w:type="spellStart"/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ConfigGenericTwoStepRA</w:t>
            </w:r>
            <w:proofErr w:type="spellEnd"/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</w:t>
            </w:r>
            <w:r w:rsidRPr="00026AB9">
              <w:rPr>
                <w:rFonts w:ascii="Arial" w:eastAsia="Times New Roman" w:hAnsi="Arial"/>
                <w:sz w:val="18"/>
                <w:lang w:eastAsia="sv-SE"/>
              </w:rPr>
              <w:t xml:space="preserve">is </w:t>
            </w:r>
            <w:del w:id="26" w:author="Huawei, HiSilicon" w:date="2023-08-08T17:11:00Z">
              <w:r w:rsidRPr="00026AB9" w:rsidDel="00DF6FF4">
                <w:rPr>
                  <w:rFonts w:ascii="Arial" w:eastAsia="Times New Roman" w:hAnsi="Arial"/>
                  <w:sz w:val="18"/>
                  <w:lang w:eastAsia="sv-SE"/>
                </w:rPr>
                <w:delText xml:space="preserve">not </w:delText>
              </w:r>
            </w:del>
            <w:r w:rsidRPr="00026AB9">
              <w:rPr>
                <w:rFonts w:ascii="Arial" w:eastAsia="Times New Roman" w:hAnsi="Arial"/>
                <w:sz w:val="18"/>
                <w:lang w:eastAsia="sv-SE"/>
              </w:rPr>
              <w:t>included in</w:t>
            </w:r>
            <w:del w:id="27" w:author="Huawei, HiSilicon" w:date="2023-08-08T18:04:00Z">
              <w:r w:rsidRPr="00026AB9" w:rsidDel="007809D2">
                <w:rPr>
                  <w:rFonts w:ascii="Arial" w:eastAsia="Times New Roman" w:hAnsi="Arial"/>
                  <w:sz w:val="18"/>
                  <w:lang w:eastAsia="sv-SE"/>
                </w:rPr>
                <w:delText xml:space="preserve"> </w:delText>
              </w:r>
            </w:del>
            <w:del w:id="28" w:author="Huawei, HiSilicon" w:date="2023-08-08T17:11:00Z">
              <w:r w:rsidRPr="00026AB9" w:rsidDel="00DF6FF4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delText>CFRA-TwoStep</w:delText>
              </w:r>
              <w:r w:rsidRPr="00026AB9" w:rsidDel="00DF6FF4">
                <w:rPr>
                  <w:rFonts w:ascii="Arial" w:eastAsia="Times New Roman" w:hAnsi="Arial"/>
                  <w:sz w:val="18"/>
                  <w:lang w:eastAsia="sv-SE"/>
                </w:rPr>
                <w:delText xml:space="preserve"> in </w:delText>
              </w:r>
            </w:del>
            <w:del w:id="29" w:author="Huawei, HiSilicon" w:date="2023-08-08T18:04:00Z">
              <w:r w:rsidRPr="00026AB9" w:rsidDel="007809D2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delText>RACH-Config</w:delText>
              </w:r>
            </w:del>
            <w:del w:id="30" w:author="Huawei, HiSilicon" w:date="2023-08-08T17:11:00Z">
              <w:r w:rsidRPr="00065566" w:rsidDel="00DF6FF4">
                <w:rPr>
                  <w:rFonts w:ascii="Arial" w:eastAsia="Times New Roman" w:hAnsi="Arial" w:hint="eastAsia"/>
                  <w:i/>
                  <w:iCs/>
                  <w:sz w:val="18"/>
                  <w:lang w:eastAsia="sv-SE"/>
                </w:rPr>
                <w:delText>Dedicated</w:delText>
              </w:r>
            </w:del>
            <w:ins w:id="31" w:author="Huawei, HiSilicon" w:date="2023-08-08T18:04:00Z">
              <w:r w:rsidR="007809D2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 xml:space="preserve"> </w:t>
              </w:r>
              <w:r w:rsidR="007809D2" w:rsidRPr="00065566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RACH-</w:t>
              </w:r>
              <w:proofErr w:type="spellStart"/>
              <w:r w:rsidR="007809D2" w:rsidRPr="00065566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Config</w:t>
              </w:r>
            </w:ins>
            <w:ins w:id="32" w:author="Huawei, HiSilicon" w:date="2023-08-08T17:11:00Z">
              <w:r w:rsidR="00DF6FF4" w:rsidRPr="00065566">
                <w:rPr>
                  <w:rFonts w:ascii="Arial" w:eastAsia="Times New Roman" w:hAnsi="Arial" w:hint="eastAsia"/>
                  <w:i/>
                  <w:iCs/>
                  <w:sz w:val="18"/>
                  <w:lang w:eastAsia="sv-SE"/>
                </w:rPr>
                <w:t>CommonTwoStepRA</w:t>
              </w:r>
            </w:ins>
            <w:proofErr w:type="spellEnd"/>
            <w:r w:rsidRPr="00026AB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, </w:t>
            </w:r>
            <w:r w:rsidRPr="00026AB9">
              <w:rPr>
                <w:rFonts w:ascii="Arial" w:eastAsia="Times New Roman" w:hAnsi="Arial"/>
                <w:sz w:val="18"/>
                <w:lang w:eastAsia="sv-SE"/>
              </w:rPr>
              <w:t>otherwise the field is absent, Need S.</w:t>
            </w:r>
          </w:p>
        </w:tc>
      </w:tr>
    </w:tbl>
    <w:p w14:paraId="28CD2EDF" w14:textId="4CFB9768" w:rsidR="00026AB9" w:rsidRDefault="00026AB9" w:rsidP="00026AB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4028ED05" w14:textId="77777777" w:rsidR="00026AB9" w:rsidRPr="00026AB9" w:rsidRDefault="00026AB9" w:rsidP="00026AB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026AB9">
        <w:rPr>
          <w:rFonts w:eastAsia="Batang"/>
          <w:bCs/>
          <w:i/>
          <w:noProof/>
          <w:sz w:val="22"/>
          <w:lang w:eastAsia="ko-KR"/>
        </w:rPr>
        <w:lastRenderedPageBreak/>
        <w:t>END OF CHANGE</w:t>
      </w:r>
    </w:p>
    <w:bookmarkEnd w:id="15"/>
    <w:bookmarkEnd w:id="16"/>
    <w:bookmarkEnd w:id="17"/>
    <w:bookmarkEnd w:id="18"/>
    <w:p w14:paraId="6AEC4659" w14:textId="77777777" w:rsidR="00026AB9" w:rsidRPr="00026AB9" w:rsidRDefault="00026AB9" w:rsidP="00026AB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sectPr w:rsidR="00026AB9" w:rsidRPr="00026AB9" w:rsidSect="00026AB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67622" w14:textId="77777777" w:rsidR="00321764" w:rsidRDefault="00321764">
      <w:r>
        <w:separator/>
      </w:r>
    </w:p>
  </w:endnote>
  <w:endnote w:type="continuationSeparator" w:id="0">
    <w:p w14:paraId="7DDB51F4" w14:textId="77777777" w:rsidR="00321764" w:rsidRDefault="0032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67347" w14:textId="77777777" w:rsidR="00321764" w:rsidRDefault="00321764">
      <w:r>
        <w:separator/>
      </w:r>
    </w:p>
  </w:footnote>
  <w:footnote w:type="continuationSeparator" w:id="0">
    <w:p w14:paraId="0C975332" w14:textId="77777777" w:rsidR="00321764" w:rsidRDefault="00321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809D2" w:rsidRDefault="00780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809D2" w:rsidRDefault="007809D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809D2" w:rsidRDefault="007809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809D2" w:rsidRDefault="007809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C4FE9"/>
    <w:multiLevelType w:val="hybridMultilevel"/>
    <w:tmpl w:val="046862A0"/>
    <w:lvl w:ilvl="0" w:tplc="45369DA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5291524A"/>
    <w:multiLevelType w:val="hybridMultilevel"/>
    <w:tmpl w:val="51A69CEC"/>
    <w:lvl w:ilvl="0" w:tplc="2ECA59B0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24" w:hanging="420"/>
      </w:pPr>
    </w:lvl>
    <w:lvl w:ilvl="2" w:tplc="0409001B" w:tentative="1">
      <w:start w:val="1"/>
      <w:numFmt w:val="lowerRoman"/>
      <w:lvlText w:val="%3."/>
      <w:lvlJc w:val="right"/>
      <w:pPr>
        <w:ind w:left="1344" w:hanging="420"/>
      </w:pPr>
    </w:lvl>
    <w:lvl w:ilvl="3" w:tplc="0409000F" w:tentative="1">
      <w:start w:val="1"/>
      <w:numFmt w:val="decimal"/>
      <w:lvlText w:val="%4."/>
      <w:lvlJc w:val="left"/>
      <w:pPr>
        <w:ind w:left="1764" w:hanging="420"/>
      </w:pPr>
    </w:lvl>
    <w:lvl w:ilvl="4" w:tplc="04090019" w:tentative="1">
      <w:start w:val="1"/>
      <w:numFmt w:val="lowerLetter"/>
      <w:lvlText w:val="%5)"/>
      <w:lvlJc w:val="left"/>
      <w:pPr>
        <w:ind w:left="2184" w:hanging="420"/>
      </w:pPr>
    </w:lvl>
    <w:lvl w:ilvl="5" w:tplc="0409001B" w:tentative="1">
      <w:start w:val="1"/>
      <w:numFmt w:val="lowerRoman"/>
      <w:lvlText w:val="%6."/>
      <w:lvlJc w:val="right"/>
      <w:pPr>
        <w:ind w:left="2604" w:hanging="420"/>
      </w:pPr>
    </w:lvl>
    <w:lvl w:ilvl="6" w:tplc="0409000F" w:tentative="1">
      <w:start w:val="1"/>
      <w:numFmt w:val="decimal"/>
      <w:lvlText w:val="%7."/>
      <w:lvlJc w:val="left"/>
      <w:pPr>
        <w:ind w:left="3024" w:hanging="420"/>
      </w:pPr>
    </w:lvl>
    <w:lvl w:ilvl="7" w:tplc="04090019" w:tentative="1">
      <w:start w:val="1"/>
      <w:numFmt w:val="lowerLetter"/>
      <w:lvlText w:val="%8)"/>
      <w:lvlJc w:val="left"/>
      <w:pPr>
        <w:ind w:left="3444" w:hanging="420"/>
      </w:pPr>
    </w:lvl>
    <w:lvl w:ilvl="8" w:tplc="0409001B" w:tentative="1">
      <w:start w:val="1"/>
      <w:numFmt w:val="lowerRoman"/>
      <w:lvlText w:val="%9."/>
      <w:lvlJc w:val="right"/>
      <w:pPr>
        <w:ind w:left="3864" w:hanging="420"/>
      </w:pPr>
    </w:lvl>
  </w:abstractNum>
  <w:abstractNum w:abstractNumId="3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75"/>
    <w:rsid w:val="00012235"/>
    <w:rsid w:val="00012814"/>
    <w:rsid w:val="00012C7B"/>
    <w:rsid w:val="00022C8A"/>
    <w:rsid w:val="00022E4A"/>
    <w:rsid w:val="0002565D"/>
    <w:rsid w:val="00026AB9"/>
    <w:rsid w:val="00037DDB"/>
    <w:rsid w:val="000415BF"/>
    <w:rsid w:val="00052A93"/>
    <w:rsid w:val="000630E0"/>
    <w:rsid w:val="00063A1C"/>
    <w:rsid w:val="00065566"/>
    <w:rsid w:val="00071AC9"/>
    <w:rsid w:val="00075272"/>
    <w:rsid w:val="00084BDC"/>
    <w:rsid w:val="00087D04"/>
    <w:rsid w:val="00093D2A"/>
    <w:rsid w:val="00097D35"/>
    <w:rsid w:val="000A6394"/>
    <w:rsid w:val="000A7232"/>
    <w:rsid w:val="000B60A3"/>
    <w:rsid w:val="000B7FED"/>
    <w:rsid w:val="000C038A"/>
    <w:rsid w:val="000C3175"/>
    <w:rsid w:val="000C6598"/>
    <w:rsid w:val="000D2D4C"/>
    <w:rsid w:val="000D44B3"/>
    <w:rsid w:val="000D706F"/>
    <w:rsid w:val="000D7E44"/>
    <w:rsid w:val="000E442E"/>
    <w:rsid w:val="0010210D"/>
    <w:rsid w:val="00121BA2"/>
    <w:rsid w:val="00127223"/>
    <w:rsid w:val="00127CA6"/>
    <w:rsid w:val="00145D43"/>
    <w:rsid w:val="0014639A"/>
    <w:rsid w:val="00154BBE"/>
    <w:rsid w:val="00161BBA"/>
    <w:rsid w:val="0018451B"/>
    <w:rsid w:val="001924B4"/>
    <w:rsid w:val="00192C46"/>
    <w:rsid w:val="001941C9"/>
    <w:rsid w:val="001A08B3"/>
    <w:rsid w:val="001A188D"/>
    <w:rsid w:val="001A647D"/>
    <w:rsid w:val="001A7B60"/>
    <w:rsid w:val="001B1F37"/>
    <w:rsid w:val="001B52F0"/>
    <w:rsid w:val="001B7A65"/>
    <w:rsid w:val="001C3E60"/>
    <w:rsid w:val="001D0631"/>
    <w:rsid w:val="001D756F"/>
    <w:rsid w:val="001E1067"/>
    <w:rsid w:val="001E41F3"/>
    <w:rsid w:val="00200328"/>
    <w:rsid w:val="00210585"/>
    <w:rsid w:val="00250195"/>
    <w:rsid w:val="0025546E"/>
    <w:rsid w:val="00255D0B"/>
    <w:rsid w:val="0025660E"/>
    <w:rsid w:val="0026004D"/>
    <w:rsid w:val="0026250C"/>
    <w:rsid w:val="002640DD"/>
    <w:rsid w:val="00275D12"/>
    <w:rsid w:val="00284FEB"/>
    <w:rsid w:val="002860C4"/>
    <w:rsid w:val="002910EC"/>
    <w:rsid w:val="00292D9B"/>
    <w:rsid w:val="00296627"/>
    <w:rsid w:val="002B496F"/>
    <w:rsid w:val="002B5741"/>
    <w:rsid w:val="002C295B"/>
    <w:rsid w:val="002C47D1"/>
    <w:rsid w:val="002C7A97"/>
    <w:rsid w:val="002D79EA"/>
    <w:rsid w:val="002E472E"/>
    <w:rsid w:val="002F2120"/>
    <w:rsid w:val="002F79E9"/>
    <w:rsid w:val="00305409"/>
    <w:rsid w:val="00316A68"/>
    <w:rsid w:val="00317CA5"/>
    <w:rsid w:val="00321764"/>
    <w:rsid w:val="003333C4"/>
    <w:rsid w:val="003436B2"/>
    <w:rsid w:val="003517FC"/>
    <w:rsid w:val="00351CAA"/>
    <w:rsid w:val="00354066"/>
    <w:rsid w:val="00354493"/>
    <w:rsid w:val="00356414"/>
    <w:rsid w:val="0035662E"/>
    <w:rsid w:val="003609EF"/>
    <w:rsid w:val="00360D41"/>
    <w:rsid w:val="0036231A"/>
    <w:rsid w:val="00371289"/>
    <w:rsid w:val="00372707"/>
    <w:rsid w:val="0037392C"/>
    <w:rsid w:val="00374D06"/>
    <w:rsid w:val="00374DD4"/>
    <w:rsid w:val="00384D21"/>
    <w:rsid w:val="00394A9C"/>
    <w:rsid w:val="0039777D"/>
    <w:rsid w:val="003B7673"/>
    <w:rsid w:val="003E1A36"/>
    <w:rsid w:val="003F0322"/>
    <w:rsid w:val="003F4A43"/>
    <w:rsid w:val="003F6FD7"/>
    <w:rsid w:val="00410371"/>
    <w:rsid w:val="0041406D"/>
    <w:rsid w:val="00417442"/>
    <w:rsid w:val="00420F55"/>
    <w:rsid w:val="004242F1"/>
    <w:rsid w:val="004304FE"/>
    <w:rsid w:val="0045084C"/>
    <w:rsid w:val="00454C0C"/>
    <w:rsid w:val="00481287"/>
    <w:rsid w:val="00486705"/>
    <w:rsid w:val="00491BC4"/>
    <w:rsid w:val="00495ACA"/>
    <w:rsid w:val="004A188C"/>
    <w:rsid w:val="004A6788"/>
    <w:rsid w:val="004B057A"/>
    <w:rsid w:val="004B4B8C"/>
    <w:rsid w:val="004B75B7"/>
    <w:rsid w:val="004B7EB9"/>
    <w:rsid w:val="004C5BEA"/>
    <w:rsid w:val="004E415F"/>
    <w:rsid w:val="004F0206"/>
    <w:rsid w:val="004F3B4F"/>
    <w:rsid w:val="005071C9"/>
    <w:rsid w:val="005141D9"/>
    <w:rsid w:val="0051580D"/>
    <w:rsid w:val="00545C0D"/>
    <w:rsid w:val="00547111"/>
    <w:rsid w:val="00547FA8"/>
    <w:rsid w:val="00552A82"/>
    <w:rsid w:val="00561FC7"/>
    <w:rsid w:val="00563D00"/>
    <w:rsid w:val="005717C0"/>
    <w:rsid w:val="005777EF"/>
    <w:rsid w:val="00592D74"/>
    <w:rsid w:val="00595967"/>
    <w:rsid w:val="005A5446"/>
    <w:rsid w:val="005B592E"/>
    <w:rsid w:val="005C21F4"/>
    <w:rsid w:val="005D09FF"/>
    <w:rsid w:val="005D26CB"/>
    <w:rsid w:val="005D344E"/>
    <w:rsid w:val="005D5970"/>
    <w:rsid w:val="005E2C44"/>
    <w:rsid w:val="005E7BBC"/>
    <w:rsid w:val="005F29D9"/>
    <w:rsid w:val="005F3A93"/>
    <w:rsid w:val="005F45D0"/>
    <w:rsid w:val="00600E74"/>
    <w:rsid w:val="00600FFF"/>
    <w:rsid w:val="00603054"/>
    <w:rsid w:val="00610588"/>
    <w:rsid w:val="00621188"/>
    <w:rsid w:val="006257ED"/>
    <w:rsid w:val="00626A06"/>
    <w:rsid w:val="00630581"/>
    <w:rsid w:val="0064332A"/>
    <w:rsid w:val="006515EE"/>
    <w:rsid w:val="00653DE4"/>
    <w:rsid w:val="00656D53"/>
    <w:rsid w:val="00665C47"/>
    <w:rsid w:val="00666942"/>
    <w:rsid w:val="00683DFB"/>
    <w:rsid w:val="0068717E"/>
    <w:rsid w:val="00695808"/>
    <w:rsid w:val="006B46FB"/>
    <w:rsid w:val="006C45B4"/>
    <w:rsid w:val="006C71AA"/>
    <w:rsid w:val="006D299F"/>
    <w:rsid w:val="006E21FB"/>
    <w:rsid w:val="006E7F89"/>
    <w:rsid w:val="00705CA0"/>
    <w:rsid w:val="00705E73"/>
    <w:rsid w:val="00714C81"/>
    <w:rsid w:val="00732F4B"/>
    <w:rsid w:val="007424EA"/>
    <w:rsid w:val="00750E05"/>
    <w:rsid w:val="00751878"/>
    <w:rsid w:val="00763D73"/>
    <w:rsid w:val="00776CE2"/>
    <w:rsid w:val="007809D2"/>
    <w:rsid w:val="007845F5"/>
    <w:rsid w:val="007917A5"/>
    <w:rsid w:val="00792342"/>
    <w:rsid w:val="0079460E"/>
    <w:rsid w:val="007977A8"/>
    <w:rsid w:val="007B3023"/>
    <w:rsid w:val="007B512A"/>
    <w:rsid w:val="007B76E6"/>
    <w:rsid w:val="007C2025"/>
    <w:rsid w:val="007C2097"/>
    <w:rsid w:val="007D0392"/>
    <w:rsid w:val="007D6A07"/>
    <w:rsid w:val="007E7632"/>
    <w:rsid w:val="007F1098"/>
    <w:rsid w:val="007F13A6"/>
    <w:rsid w:val="007F7259"/>
    <w:rsid w:val="008040A8"/>
    <w:rsid w:val="008279FA"/>
    <w:rsid w:val="00836F38"/>
    <w:rsid w:val="008626E7"/>
    <w:rsid w:val="0087057C"/>
    <w:rsid w:val="0087097D"/>
    <w:rsid w:val="00870EE7"/>
    <w:rsid w:val="00874538"/>
    <w:rsid w:val="00874CEF"/>
    <w:rsid w:val="008819DA"/>
    <w:rsid w:val="008863B9"/>
    <w:rsid w:val="00886A92"/>
    <w:rsid w:val="008A45A6"/>
    <w:rsid w:val="008B1DA3"/>
    <w:rsid w:val="008B44C9"/>
    <w:rsid w:val="008B4E73"/>
    <w:rsid w:val="008B63BA"/>
    <w:rsid w:val="008C77EA"/>
    <w:rsid w:val="008D3CCC"/>
    <w:rsid w:val="008D78E9"/>
    <w:rsid w:val="008E0F5A"/>
    <w:rsid w:val="008F1816"/>
    <w:rsid w:val="008F1E93"/>
    <w:rsid w:val="008F3789"/>
    <w:rsid w:val="008F686C"/>
    <w:rsid w:val="009124F9"/>
    <w:rsid w:val="0091334E"/>
    <w:rsid w:val="009148DE"/>
    <w:rsid w:val="009213FA"/>
    <w:rsid w:val="00923A55"/>
    <w:rsid w:val="00926781"/>
    <w:rsid w:val="00930142"/>
    <w:rsid w:val="00937D97"/>
    <w:rsid w:val="00937FAA"/>
    <w:rsid w:val="00941E30"/>
    <w:rsid w:val="00945902"/>
    <w:rsid w:val="00950A7E"/>
    <w:rsid w:val="00952AFF"/>
    <w:rsid w:val="00953EB6"/>
    <w:rsid w:val="00955CE7"/>
    <w:rsid w:val="00974E9A"/>
    <w:rsid w:val="00975E35"/>
    <w:rsid w:val="0097645D"/>
    <w:rsid w:val="009777D9"/>
    <w:rsid w:val="009853EE"/>
    <w:rsid w:val="00991B88"/>
    <w:rsid w:val="009A5753"/>
    <w:rsid w:val="009A579D"/>
    <w:rsid w:val="009A5E73"/>
    <w:rsid w:val="009B7FDE"/>
    <w:rsid w:val="009C621B"/>
    <w:rsid w:val="009D260D"/>
    <w:rsid w:val="009D6836"/>
    <w:rsid w:val="009E3297"/>
    <w:rsid w:val="009E5B35"/>
    <w:rsid w:val="009F734F"/>
    <w:rsid w:val="00A0281A"/>
    <w:rsid w:val="00A03CB9"/>
    <w:rsid w:val="00A158BA"/>
    <w:rsid w:val="00A17782"/>
    <w:rsid w:val="00A22F84"/>
    <w:rsid w:val="00A246B6"/>
    <w:rsid w:val="00A25F68"/>
    <w:rsid w:val="00A27B95"/>
    <w:rsid w:val="00A31339"/>
    <w:rsid w:val="00A3608F"/>
    <w:rsid w:val="00A414E9"/>
    <w:rsid w:val="00A44F2D"/>
    <w:rsid w:val="00A47E70"/>
    <w:rsid w:val="00A50CF0"/>
    <w:rsid w:val="00A54A20"/>
    <w:rsid w:val="00A56B74"/>
    <w:rsid w:val="00A5750E"/>
    <w:rsid w:val="00A578A8"/>
    <w:rsid w:val="00A63D19"/>
    <w:rsid w:val="00A663A1"/>
    <w:rsid w:val="00A6659E"/>
    <w:rsid w:val="00A7671C"/>
    <w:rsid w:val="00A768E5"/>
    <w:rsid w:val="00A864AB"/>
    <w:rsid w:val="00A86A11"/>
    <w:rsid w:val="00A87CCA"/>
    <w:rsid w:val="00AA2CBC"/>
    <w:rsid w:val="00AA3F7F"/>
    <w:rsid w:val="00AB1941"/>
    <w:rsid w:val="00AB2C6E"/>
    <w:rsid w:val="00AB54BB"/>
    <w:rsid w:val="00AC47BF"/>
    <w:rsid w:val="00AC5820"/>
    <w:rsid w:val="00AD1CD8"/>
    <w:rsid w:val="00AD3EEB"/>
    <w:rsid w:val="00AD573B"/>
    <w:rsid w:val="00AE276D"/>
    <w:rsid w:val="00AF571A"/>
    <w:rsid w:val="00AF7BFA"/>
    <w:rsid w:val="00B001B3"/>
    <w:rsid w:val="00B0131E"/>
    <w:rsid w:val="00B1207E"/>
    <w:rsid w:val="00B15FB0"/>
    <w:rsid w:val="00B17960"/>
    <w:rsid w:val="00B218D0"/>
    <w:rsid w:val="00B258BB"/>
    <w:rsid w:val="00B42E3B"/>
    <w:rsid w:val="00B4467F"/>
    <w:rsid w:val="00B47E54"/>
    <w:rsid w:val="00B54CEE"/>
    <w:rsid w:val="00B54D78"/>
    <w:rsid w:val="00B62650"/>
    <w:rsid w:val="00B66623"/>
    <w:rsid w:val="00B67B97"/>
    <w:rsid w:val="00B76A8B"/>
    <w:rsid w:val="00B96821"/>
    <w:rsid w:val="00B968C8"/>
    <w:rsid w:val="00BA074A"/>
    <w:rsid w:val="00BA2650"/>
    <w:rsid w:val="00BA3EC5"/>
    <w:rsid w:val="00BA51D9"/>
    <w:rsid w:val="00BA75F2"/>
    <w:rsid w:val="00BB5DFC"/>
    <w:rsid w:val="00BD2410"/>
    <w:rsid w:val="00BD279D"/>
    <w:rsid w:val="00BD6BB8"/>
    <w:rsid w:val="00BE220D"/>
    <w:rsid w:val="00BF1241"/>
    <w:rsid w:val="00BF4560"/>
    <w:rsid w:val="00C23E0C"/>
    <w:rsid w:val="00C31A71"/>
    <w:rsid w:val="00C368E9"/>
    <w:rsid w:val="00C44963"/>
    <w:rsid w:val="00C53080"/>
    <w:rsid w:val="00C66BA2"/>
    <w:rsid w:val="00C7280D"/>
    <w:rsid w:val="00C72A94"/>
    <w:rsid w:val="00C75CB5"/>
    <w:rsid w:val="00C8265B"/>
    <w:rsid w:val="00C870F6"/>
    <w:rsid w:val="00C9142E"/>
    <w:rsid w:val="00C95985"/>
    <w:rsid w:val="00C961E3"/>
    <w:rsid w:val="00C9710D"/>
    <w:rsid w:val="00CA05B3"/>
    <w:rsid w:val="00CA23AF"/>
    <w:rsid w:val="00CB7A0C"/>
    <w:rsid w:val="00CC5026"/>
    <w:rsid w:val="00CC68D0"/>
    <w:rsid w:val="00CD6F62"/>
    <w:rsid w:val="00CE79B7"/>
    <w:rsid w:val="00CF0237"/>
    <w:rsid w:val="00D02878"/>
    <w:rsid w:val="00D03F9A"/>
    <w:rsid w:val="00D0544B"/>
    <w:rsid w:val="00D06D51"/>
    <w:rsid w:val="00D102CA"/>
    <w:rsid w:val="00D15533"/>
    <w:rsid w:val="00D22CEE"/>
    <w:rsid w:val="00D24991"/>
    <w:rsid w:val="00D27309"/>
    <w:rsid w:val="00D50255"/>
    <w:rsid w:val="00D5329C"/>
    <w:rsid w:val="00D556CD"/>
    <w:rsid w:val="00D66520"/>
    <w:rsid w:val="00D828F7"/>
    <w:rsid w:val="00D83D56"/>
    <w:rsid w:val="00D84AE9"/>
    <w:rsid w:val="00D90818"/>
    <w:rsid w:val="00D91127"/>
    <w:rsid w:val="00D96D8F"/>
    <w:rsid w:val="00DA52CD"/>
    <w:rsid w:val="00DB64EF"/>
    <w:rsid w:val="00DC7C32"/>
    <w:rsid w:val="00DD420F"/>
    <w:rsid w:val="00DE34CF"/>
    <w:rsid w:val="00DF6FF4"/>
    <w:rsid w:val="00E01E81"/>
    <w:rsid w:val="00E04480"/>
    <w:rsid w:val="00E0592E"/>
    <w:rsid w:val="00E07B91"/>
    <w:rsid w:val="00E13F3D"/>
    <w:rsid w:val="00E34898"/>
    <w:rsid w:val="00E36F0A"/>
    <w:rsid w:val="00E40AC8"/>
    <w:rsid w:val="00E42107"/>
    <w:rsid w:val="00E44FA0"/>
    <w:rsid w:val="00E50EA4"/>
    <w:rsid w:val="00E71C1D"/>
    <w:rsid w:val="00E75688"/>
    <w:rsid w:val="00E8788E"/>
    <w:rsid w:val="00E93388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11409"/>
    <w:rsid w:val="00F21EDE"/>
    <w:rsid w:val="00F25D98"/>
    <w:rsid w:val="00F300FB"/>
    <w:rsid w:val="00F30263"/>
    <w:rsid w:val="00F34832"/>
    <w:rsid w:val="00F415A1"/>
    <w:rsid w:val="00F429EA"/>
    <w:rsid w:val="00F710F7"/>
    <w:rsid w:val="00F84604"/>
    <w:rsid w:val="00F95CA0"/>
    <w:rsid w:val="00FA1DD6"/>
    <w:rsid w:val="00FA3261"/>
    <w:rsid w:val="00FB0C40"/>
    <w:rsid w:val="00FB6386"/>
    <w:rsid w:val="00FD0BF8"/>
    <w:rsid w:val="00FD2184"/>
    <w:rsid w:val="00FE3965"/>
    <w:rsid w:val="00FE3DE8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360D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F3A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3A9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F3A93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5F29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6A3D9-8EC4-443F-9C4C-4DD90F8A7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560</TotalTime>
  <Pages>9</Pages>
  <Words>3296</Words>
  <Characters>18792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248</cp:revision>
  <cp:lastPrinted>1900-01-01T00:00:00Z</cp:lastPrinted>
  <dcterms:created xsi:type="dcterms:W3CDTF">2023-05-08T04:03:00Z</dcterms:created>
  <dcterms:modified xsi:type="dcterms:W3CDTF">2023-09-29T01:48:00Z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(3)NuO3l4XD8KXlynj4FgyBtxhcw/81VhAAOOyziNNF87L3dD/7+4LU5e3QT9iQBlhoIyAFJh2I
4U2lXS9hk6LOI1Cw1aRm3GjLzz4XD486aji4ZMPE80f8nNSknB9dZi9lC5P+t4TAyvjYUFfS
NX1qZVVlPrWPxpouwnQ8O18fYFye5SFnxdCSWpUGikOh08dZ+nd/67vbJPJ5XLV0KTChKjG2
/gdvRQWcj2XQM52XWm</vt:lpwstr>
  </property>
  <property fmtid="{D5CDD505-2E9C-101B-9397-08002B2CF9AE}" pid="22" name="_2015_ms_pID_7253431">
    <vt:lpwstr>iPw51PAwEe2GiXpq4a4uzJiPR5f4fqLLtSp9Ksoe2hKs2iUUXurErX
Riseaj36873Pnr1QMsWUjoRtlz0koMi3jVZYU9Ica0Ohob38KwX+2svfnIYF8tkwFDW9KKo7
VUGtvfrkpwNlMSrsmCab1W8nyRKkC/lzLuDxUV+yFQNrDToqH0LVN/VlGOsgEKwOn7LgWgH9
6syNjyVgeqiS5qapGCoDad+nHebGF/UGU6vd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1695212705</vt:lpwstr>
  </property>
</Properties>
</file>